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813AC7" w14:textId="4A205699"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38495D">
        <w:rPr>
          <w:rFonts w:ascii="Arial" w:eastAsia="Arial Unicode MS" w:hAnsi="Arial" w:cs="Arial"/>
          <w:b/>
          <w:bCs/>
          <w:sz w:val="24"/>
        </w:rPr>
        <w:t>5</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517D94" w:rsidRPr="00517D94">
        <w:rPr>
          <w:rFonts w:ascii="Arial" w:eastAsia="SimSun" w:hAnsi="Arial"/>
          <w:b/>
          <w:noProof/>
          <w:color w:val="auto"/>
          <w:sz w:val="28"/>
          <w:lang w:eastAsia="en-US"/>
        </w:rPr>
        <w:t>S2-2303007</w:t>
      </w:r>
    </w:p>
    <w:p w14:paraId="29B8E180" w14:textId="41EE2641" w:rsidR="00A24F28" w:rsidRPr="003244C5" w:rsidRDefault="0038495D"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_Hlk121492708"/>
      <w:r>
        <w:rPr>
          <w:rFonts w:ascii="Arial" w:eastAsia="Arial Unicode MS" w:hAnsi="Arial" w:cs="Arial"/>
          <w:b/>
          <w:bCs/>
          <w:sz w:val="24"/>
        </w:rPr>
        <w:t>February 20</w:t>
      </w:r>
      <w:r w:rsidR="00AC50E7" w:rsidRPr="00AC50E7">
        <w:rPr>
          <w:rFonts w:ascii="Arial" w:eastAsia="Arial Unicode MS" w:hAnsi="Arial" w:cs="Arial"/>
          <w:b/>
          <w:bCs/>
          <w:sz w:val="24"/>
        </w:rPr>
        <w:t xml:space="preserve"> – 2</w:t>
      </w:r>
      <w:r>
        <w:rPr>
          <w:rFonts w:ascii="Arial" w:eastAsia="Arial Unicode MS" w:hAnsi="Arial" w:cs="Arial"/>
          <w:b/>
          <w:bCs/>
          <w:sz w:val="24"/>
        </w:rPr>
        <w:t>4</w:t>
      </w:r>
      <w:r w:rsidR="00AC50E7" w:rsidRPr="00AC50E7">
        <w:rPr>
          <w:rFonts w:ascii="Arial" w:eastAsia="Arial Unicode MS" w:hAnsi="Arial" w:cs="Arial"/>
          <w:b/>
          <w:bCs/>
          <w:sz w:val="24"/>
        </w:rPr>
        <w:t>, 2023</w:t>
      </w:r>
      <w:bookmarkEnd w:id="0"/>
      <w:r>
        <w:rPr>
          <w:rFonts w:ascii="Arial" w:eastAsia="Arial Unicode MS" w:hAnsi="Arial" w:cs="Arial"/>
          <w:b/>
          <w:bCs/>
          <w:sz w:val="24"/>
        </w:rPr>
        <w:t>, Athens, Greece</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A5AA3DC" w14:textId="77777777" w:rsidR="0038495D" w:rsidRPr="006B02B0" w:rsidRDefault="0038495D" w:rsidP="0038495D">
      <w:pPr>
        <w:spacing w:after="0"/>
        <w:ind w:left="2131" w:hanging="2131"/>
        <w:rPr>
          <w:rFonts w:ascii="Arial" w:hAnsi="Arial" w:cs="Arial"/>
          <w:b/>
          <w:lang w:val="en-US"/>
        </w:rPr>
      </w:pPr>
    </w:p>
    <w:p w14:paraId="53722BF6" w14:textId="4F06FE67" w:rsidR="00772F47" w:rsidRPr="00451378" w:rsidRDefault="00A24F28" w:rsidP="00A24F28">
      <w:pPr>
        <w:ind w:left="2127" w:hanging="2127"/>
        <w:rPr>
          <w:rFonts w:ascii="Arial" w:hAnsi="Arial" w:cs="Arial"/>
          <w:b/>
          <w:lang w:val="fr-FR"/>
        </w:rPr>
      </w:pPr>
      <w:r w:rsidRPr="00451378">
        <w:rPr>
          <w:rFonts w:ascii="Arial" w:hAnsi="Arial" w:cs="Arial"/>
          <w:b/>
          <w:lang w:val="fr-FR"/>
        </w:rPr>
        <w:t>Source:</w:t>
      </w:r>
      <w:r w:rsidRPr="00451378">
        <w:rPr>
          <w:rFonts w:ascii="Arial" w:hAnsi="Arial" w:cs="Arial"/>
          <w:b/>
          <w:lang w:val="fr-FR"/>
        </w:rPr>
        <w:tab/>
      </w:r>
      <w:r w:rsidR="00451378" w:rsidRPr="00451378">
        <w:rPr>
          <w:rFonts w:ascii="Arial" w:hAnsi="Arial" w:cs="Arial"/>
          <w:b/>
          <w:lang w:val="fr-FR"/>
        </w:rPr>
        <w:t>Philips International B.V</w:t>
      </w:r>
      <w:r w:rsidR="00451378">
        <w:rPr>
          <w:rFonts w:ascii="Arial" w:hAnsi="Arial" w:cs="Arial"/>
          <w:b/>
          <w:lang w:val="fr-FR"/>
        </w:rPr>
        <w:t>.</w:t>
      </w:r>
    </w:p>
    <w:p w14:paraId="5E0D61F8" w14:textId="19F2D27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8495D">
        <w:rPr>
          <w:rFonts w:ascii="Arial" w:hAnsi="Arial" w:cs="Arial"/>
          <w:b/>
        </w:rPr>
        <w:t xml:space="preserve">High Level Description for </w:t>
      </w:r>
      <w:r w:rsidR="00C426F7">
        <w:rPr>
          <w:rFonts w:ascii="Arial" w:hAnsi="Arial" w:cs="Arial"/>
          <w:b/>
        </w:rPr>
        <w:t>Ranging and SL Positioning Control</w:t>
      </w:r>
    </w:p>
    <w:p w14:paraId="42744C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2AC4E53" w14:textId="237AB6B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5D36C7">
        <w:rPr>
          <w:rFonts w:ascii="Arial" w:hAnsi="Arial" w:cs="Arial"/>
          <w:b/>
        </w:rPr>
        <w:t>9.</w:t>
      </w:r>
      <w:r w:rsidR="005D36C7" w:rsidRPr="005D36C7">
        <w:rPr>
          <w:rFonts w:ascii="Arial" w:hAnsi="Arial" w:cs="Arial"/>
          <w:b/>
        </w:rPr>
        <w:t>5.</w:t>
      </w:r>
      <w:r w:rsidR="0038495D">
        <w:rPr>
          <w:rFonts w:ascii="Arial" w:hAnsi="Arial" w:cs="Arial"/>
          <w:b/>
        </w:rPr>
        <w:t>2</w:t>
      </w:r>
    </w:p>
    <w:p w14:paraId="27458279" w14:textId="52143609"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B0EFF" w:rsidRPr="003A0C50">
        <w:rPr>
          <w:rFonts w:ascii="Arial" w:hAnsi="Arial" w:cs="Arial"/>
          <w:b/>
        </w:rPr>
        <w:t>Ranging_SL</w:t>
      </w:r>
      <w:r w:rsidR="00462B3D" w:rsidRPr="00CA76A1">
        <w:rPr>
          <w:rFonts w:ascii="Arial" w:hAnsi="Arial" w:cs="Arial"/>
          <w:b/>
        </w:rPr>
        <w:t xml:space="preserve"> / Rel-1</w:t>
      </w:r>
      <w:r w:rsidR="006D7852" w:rsidRPr="00CA76A1">
        <w:rPr>
          <w:rFonts w:ascii="Arial" w:hAnsi="Arial" w:cs="Arial"/>
          <w:b/>
        </w:rPr>
        <w:t>8</w:t>
      </w:r>
    </w:p>
    <w:p w14:paraId="30AB17E7" w14:textId="3C1E3DCB" w:rsidR="00EF48DB" w:rsidRPr="00927C1B" w:rsidRDefault="00A24F28" w:rsidP="00EC53AC">
      <w:pPr>
        <w:jc w:val="both"/>
        <w:rPr>
          <w:rFonts w:ascii="Arial" w:hAnsi="Arial" w:cs="Arial"/>
          <w:i/>
        </w:rPr>
      </w:pPr>
      <w:r w:rsidRPr="00927C1B">
        <w:rPr>
          <w:rFonts w:ascii="Arial" w:hAnsi="Arial" w:cs="Arial"/>
          <w:i/>
        </w:rPr>
        <w:t xml:space="preserve">Abstract: </w:t>
      </w:r>
      <w:r w:rsidR="009716DA">
        <w:rPr>
          <w:rFonts w:ascii="Arial" w:hAnsi="Arial" w:cs="Arial"/>
          <w:i/>
        </w:rPr>
        <w:t xml:space="preserve">This paper proposes </w:t>
      </w:r>
      <w:r w:rsidR="0038495D">
        <w:rPr>
          <w:rFonts w:ascii="Arial" w:hAnsi="Arial" w:cs="Arial"/>
          <w:i/>
        </w:rPr>
        <w:t xml:space="preserve">a high level description for </w:t>
      </w:r>
      <w:r w:rsidR="00C426F7">
        <w:rPr>
          <w:rFonts w:ascii="Arial" w:hAnsi="Arial" w:cs="Arial"/>
          <w:i/>
        </w:rPr>
        <w:t>Ranging/SL Positioning Control</w:t>
      </w:r>
      <w:r w:rsidR="0038495D">
        <w:rPr>
          <w:rFonts w:ascii="Arial" w:hAnsi="Arial" w:cs="Arial"/>
          <w:i/>
        </w:rPr>
        <w:t xml:space="preserve"> for TS </w:t>
      </w:r>
      <w:r w:rsidR="0038495D" w:rsidRPr="0038495D">
        <w:rPr>
          <w:rFonts w:ascii="Arial" w:hAnsi="Arial" w:cs="Arial"/>
          <w:i/>
        </w:rPr>
        <w:t>23.586</w:t>
      </w:r>
      <w:r w:rsidR="00451378">
        <w:rPr>
          <w:rFonts w:ascii="Arial" w:hAnsi="Arial" w:cs="Arial"/>
          <w:i/>
        </w:rPr>
        <w:t>.</w:t>
      </w:r>
    </w:p>
    <w:p w14:paraId="2EC0CF63" w14:textId="77777777" w:rsidR="00A93620" w:rsidRPr="00927C1B" w:rsidRDefault="00B3593E" w:rsidP="00B3593E">
      <w:pPr>
        <w:pStyle w:val="Heading1"/>
      </w:pPr>
      <w:r w:rsidRPr="0038310D">
        <w:t xml:space="preserve">1. </w:t>
      </w:r>
      <w:r w:rsidR="00305F20" w:rsidRPr="0038310D">
        <w:t>Introduction</w:t>
      </w:r>
      <w:r w:rsidR="00BE6AFC" w:rsidRPr="0038310D">
        <w:t>/Discussion</w:t>
      </w:r>
    </w:p>
    <w:p w14:paraId="0E48313A" w14:textId="54E0910B" w:rsidR="00E33C10" w:rsidRPr="00137884" w:rsidRDefault="000A3172" w:rsidP="00BF6509">
      <w:pPr>
        <w:pStyle w:val="B1"/>
        <w:ind w:left="0" w:firstLine="0"/>
        <w:rPr>
          <w:color w:val="auto"/>
          <w:lang w:eastAsia="zh-CN"/>
        </w:rPr>
      </w:pPr>
      <w:r w:rsidRPr="000A3172">
        <w:rPr>
          <w:rFonts w:eastAsia="DengXian"/>
          <w:lang w:eastAsia="zh-CN"/>
        </w:rPr>
        <w:t xml:space="preserve">This paper proposes </w:t>
      </w:r>
      <w:r w:rsidR="004976D9" w:rsidRPr="004976D9">
        <w:rPr>
          <w:rFonts w:eastAsia="DengXian"/>
          <w:lang w:eastAsia="zh-CN"/>
        </w:rPr>
        <w:t>a high level description for Ranging/SL Positioning Control for TS 23.586</w:t>
      </w:r>
      <w:r w:rsidR="004976D9">
        <w:rPr>
          <w:rFonts w:eastAsia="DengXian"/>
          <w:lang w:eastAsia="zh-CN"/>
        </w:rPr>
        <w:t>.</w:t>
      </w:r>
    </w:p>
    <w:p w14:paraId="2F1D3617" w14:textId="77777777" w:rsidR="00CA6115" w:rsidRPr="00927C1B" w:rsidRDefault="00CA6115" w:rsidP="00CA6115">
      <w:pPr>
        <w:pStyle w:val="Heading1"/>
      </w:pPr>
      <w:r>
        <w:t>2</w:t>
      </w:r>
      <w:r w:rsidRPr="00927C1B">
        <w:t xml:space="preserve">. </w:t>
      </w:r>
      <w:r>
        <w:t>Text Proposal</w:t>
      </w:r>
    </w:p>
    <w:p w14:paraId="0EB0DEBC" w14:textId="5706342E" w:rsidR="00CA6115" w:rsidRDefault="00F40EE5" w:rsidP="008754B1">
      <w:pPr>
        <w:jc w:val="both"/>
        <w:rPr>
          <w:lang w:eastAsia="zh-CN"/>
        </w:rPr>
      </w:pPr>
      <w:r>
        <w:rPr>
          <w:lang w:eastAsia="zh-CN"/>
        </w:rPr>
        <w:t xml:space="preserve">It is proposed to </w:t>
      </w:r>
      <w:r w:rsidR="00230891">
        <w:rPr>
          <w:lang w:eastAsia="zh-CN"/>
        </w:rPr>
        <w:t>add the following</w:t>
      </w:r>
      <w:r w:rsidR="00901E70">
        <w:rPr>
          <w:lang w:eastAsia="zh-CN"/>
        </w:rPr>
        <w:t xml:space="preserve"> new clause 5.</w:t>
      </w:r>
      <w:r w:rsidR="00494377">
        <w:rPr>
          <w:lang w:eastAsia="zh-CN"/>
        </w:rPr>
        <w:t>X (</w:t>
      </w:r>
      <w:r w:rsidR="00DB11F5">
        <w:rPr>
          <w:lang w:eastAsia="zh-CN"/>
        </w:rPr>
        <w:t>e.g.</w:t>
      </w:r>
      <w:r w:rsidR="00494377">
        <w:rPr>
          <w:lang w:eastAsia="zh-CN"/>
        </w:rPr>
        <w:t xml:space="preserve"> 5.</w:t>
      </w:r>
      <w:r w:rsidR="00901E70">
        <w:rPr>
          <w:lang w:eastAsia="zh-CN"/>
        </w:rPr>
        <w:t>3</w:t>
      </w:r>
      <w:r w:rsidR="00494377">
        <w:rPr>
          <w:lang w:eastAsia="zh-CN"/>
        </w:rPr>
        <w:t xml:space="preserve"> </w:t>
      </w:r>
      <w:r w:rsidR="00DB11F5">
        <w:rPr>
          <w:lang w:eastAsia="zh-CN"/>
        </w:rPr>
        <w:t xml:space="preserve">as </w:t>
      </w:r>
      <w:r w:rsidR="00494377">
        <w:rPr>
          <w:lang w:eastAsia="zh-CN"/>
        </w:rPr>
        <w:t>in draft table of contents)</w:t>
      </w:r>
      <w:r w:rsidR="00901E70">
        <w:rPr>
          <w:lang w:eastAsia="zh-CN"/>
        </w:rPr>
        <w:t xml:space="preserve"> </w:t>
      </w:r>
      <w:r w:rsidR="00230891">
        <w:rPr>
          <w:lang w:eastAsia="zh-CN"/>
        </w:rPr>
        <w:t>to</w:t>
      </w:r>
      <w:r w:rsidR="00BF6509">
        <w:rPr>
          <w:lang w:eastAsia="zh-CN"/>
        </w:rPr>
        <w:t xml:space="preserve"> TS 23.586</w:t>
      </w:r>
      <w:r>
        <w:rPr>
          <w:lang w:eastAsia="zh-CN"/>
        </w:rPr>
        <w:t>.</w:t>
      </w:r>
    </w:p>
    <w:p w14:paraId="2D9A362A" w14:textId="2A659C8D" w:rsidR="00230891" w:rsidRPr="006B02B0" w:rsidRDefault="00230891" w:rsidP="00230891">
      <w:pPr>
        <w:pBdr>
          <w:top w:val="single" w:sz="4" w:space="1" w:color="auto"/>
          <w:left w:val="single" w:sz="4" w:space="4" w:color="auto"/>
          <w:bottom w:val="single" w:sz="4" w:space="1" w:color="auto"/>
          <w:right w:val="single" w:sz="4" w:space="4" w:color="auto"/>
        </w:pBdr>
        <w:shd w:val="clear" w:color="auto" w:fill="FFFFFF" w:themeFill="background1"/>
        <w:jc w:val="center"/>
        <w:outlineLvl w:val="0"/>
        <w:rPr>
          <w:rFonts w:ascii="Arial" w:hAnsi="Arial" w:cs="Arial"/>
          <w:color w:val="FF0000"/>
          <w:sz w:val="28"/>
          <w:szCs w:val="28"/>
          <w:lang w:val="en-US"/>
        </w:rPr>
      </w:pPr>
      <w:bookmarkStart w:id="1" w:name="_Toc519004414"/>
      <w:r w:rsidRPr="006B02B0">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Start of </w:t>
      </w:r>
      <w:r w:rsidRPr="006B02B0">
        <w:rPr>
          <w:rFonts w:ascii="Arial" w:hAnsi="Arial" w:cs="Arial"/>
          <w:color w:val="FF0000"/>
          <w:sz w:val="28"/>
          <w:szCs w:val="28"/>
          <w:lang w:val="en-US"/>
        </w:rPr>
        <w:t>change</w:t>
      </w:r>
      <w:r>
        <w:rPr>
          <w:rFonts w:ascii="Arial" w:hAnsi="Arial" w:cs="Arial"/>
          <w:color w:val="FF0000"/>
          <w:sz w:val="28"/>
          <w:szCs w:val="28"/>
          <w:lang w:val="en-US"/>
        </w:rPr>
        <w:t>s</w:t>
      </w:r>
      <w:r w:rsidRPr="006B02B0">
        <w:rPr>
          <w:rFonts w:ascii="Arial" w:hAnsi="Arial" w:cs="Arial"/>
          <w:color w:val="FF0000"/>
          <w:sz w:val="28"/>
          <w:szCs w:val="28"/>
          <w:lang w:val="en-US"/>
        </w:rPr>
        <w:t xml:space="preserve"> * * * *</w:t>
      </w:r>
      <w:bookmarkStart w:id="2" w:name="_Toc517082226"/>
    </w:p>
    <w:bookmarkEnd w:id="2"/>
    <w:p w14:paraId="45D98953" w14:textId="77777777" w:rsidR="00230891" w:rsidRDefault="00230891" w:rsidP="00230891">
      <w:pPr>
        <w:pStyle w:val="Heading2"/>
        <w:rPr>
          <w:ins w:id="3" w:author="Walter Dees (Philips)" w:date="2023-02-10T22:12:00Z"/>
        </w:rPr>
      </w:pPr>
      <w:r>
        <w:t xml:space="preserve"> </w:t>
      </w:r>
      <w:bookmarkStart w:id="4" w:name="_Toc117570421"/>
      <w:ins w:id="5" w:author="Walter Dees (Philips)" w:date="2023-02-10T22:12:00Z">
        <w:r>
          <w:t>5.</w:t>
        </w:r>
        <w:r w:rsidRPr="00494377">
          <w:rPr>
            <w:highlight w:val="yellow"/>
          </w:rPr>
          <w:t>X</w:t>
        </w:r>
        <w:r>
          <w:tab/>
        </w:r>
        <w:bookmarkEnd w:id="4"/>
        <w:r>
          <w:t>Ranging/SL Positioning Control</w:t>
        </w:r>
      </w:ins>
    </w:p>
    <w:p w14:paraId="45761B6E" w14:textId="77777777" w:rsidR="00230891" w:rsidRDefault="00230891" w:rsidP="00230891">
      <w:pPr>
        <w:rPr>
          <w:ins w:id="6" w:author="Walter Dees (Philips)" w:date="2023-02-10T22:12:00Z"/>
        </w:rPr>
      </w:pPr>
      <w:ins w:id="7" w:author="Walter Dees (Philips)" w:date="2023-02-10T22:12:00Z">
        <w:r>
          <w:t>After the discovery and selection of one or more Reference UEs and/or receiving a Ranging/SL positioning Request from the LMF, SL positioning server UE, SL positioning client UE or the application layer, the Target UE can initiate:</w:t>
        </w:r>
      </w:ins>
    </w:p>
    <w:p w14:paraId="5F07227A" w14:textId="31961821" w:rsidR="00230891" w:rsidRDefault="00230891" w:rsidP="00230891">
      <w:pPr>
        <w:pStyle w:val="ListParagraph"/>
        <w:numPr>
          <w:ilvl w:val="0"/>
          <w:numId w:val="22"/>
        </w:numPr>
        <w:rPr>
          <w:ins w:id="8" w:author="Walter Dees (Philips)" w:date="2023-02-10T22:12:00Z"/>
        </w:rPr>
      </w:pPr>
      <w:ins w:id="9" w:author="Walter Dees (Philips)" w:date="2023-02-10T22:12:00Z">
        <w:r>
          <w:t xml:space="preserve">Ranging/SL positioning directly with </w:t>
        </w:r>
      </w:ins>
      <w:ins w:id="10" w:author="Walter Dees (Philips)" w:date="2023-02-10T22:49:00Z">
        <w:r w:rsidR="0019327B">
          <w:t>one or more</w:t>
        </w:r>
      </w:ins>
      <w:ins w:id="11" w:author="Walter Dees (Philips)" w:date="2023-02-10T22:12:00Z">
        <w:r>
          <w:t xml:space="preserve"> Reference UEs, or</w:t>
        </w:r>
      </w:ins>
    </w:p>
    <w:p w14:paraId="2FC28228" w14:textId="77777777" w:rsidR="00230891" w:rsidRDefault="00230891" w:rsidP="00230891">
      <w:pPr>
        <w:pStyle w:val="ListParagraph"/>
        <w:numPr>
          <w:ilvl w:val="0"/>
          <w:numId w:val="22"/>
        </w:numPr>
        <w:rPr>
          <w:ins w:id="12" w:author="Walter Dees (Philips)" w:date="2023-02-10T22:12:00Z"/>
        </w:rPr>
      </w:pPr>
      <w:ins w:id="13" w:author="Walter Dees (Philips)" w:date="2023-02-10T22:12:00Z">
        <w:r>
          <w:t xml:space="preserve">Ranging/SL positioning with a SL Positioning Server UE, or </w:t>
        </w:r>
      </w:ins>
    </w:p>
    <w:p w14:paraId="5407F838" w14:textId="77777777" w:rsidR="00230891" w:rsidRPr="00041611" w:rsidRDefault="00230891" w:rsidP="00230891">
      <w:pPr>
        <w:pStyle w:val="ListParagraph"/>
        <w:numPr>
          <w:ilvl w:val="0"/>
          <w:numId w:val="22"/>
        </w:numPr>
        <w:rPr>
          <w:ins w:id="14" w:author="Walter Dees (Philips)" w:date="2023-02-10T22:12:00Z"/>
        </w:rPr>
      </w:pPr>
      <w:ins w:id="15" w:author="Walter Dees (Philips)" w:date="2023-02-10T22:12:00Z">
        <w:r w:rsidRPr="00E22030">
          <w:rPr>
            <w:color w:val="auto"/>
          </w:rPr>
          <w:t xml:space="preserve">Network </w:t>
        </w:r>
        <w:r>
          <w:rPr>
            <w:color w:val="auto"/>
          </w:rPr>
          <w:t>A</w:t>
        </w:r>
        <w:r w:rsidRPr="00E22030">
          <w:rPr>
            <w:color w:val="auto"/>
          </w:rPr>
          <w:t>ssisted Ranging/Sidelink Positioning</w:t>
        </w:r>
        <w:r>
          <w:rPr>
            <w:color w:val="auto"/>
          </w:rPr>
          <w:t>.</w:t>
        </w:r>
      </w:ins>
    </w:p>
    <w:p w14:paraId="50CA6551" w14:textId="77777777" w:rsidR="00230891" w:rsidRDefault="00230891" w:rsidP="00230891">
      <w:pPr>
        <w:rPr>
          <w:ins w:id="16" w:author="Walter Dees (Philips)" w:date="2023-02-10T22:12:00Z"/>
        </w:rPr>
      </w:pPr>
      <w:ins w:id="17" w:author="Walter Dees (Philips)" w:date="2023-02-10T22:12:00Z">
        <w:r>
          <w:t xml:space="preserve">Bullets a) and b) are specified in this clause. Bullet c) is specified in clause </w:t>
        </w:r>
        <w:r w:rsidRPr="00041611">
          <w:rPr>
            <w:highlight w:val="yellow"/>
          </w:rPr>
          <w:t>5.5</w:t>
        </w:r>
        <w:r>
          <w:t>.</w:t>
        </w:r>
      </w:ins>
    </w:p>
    <w:p w14:paraId="7F9DC09E" w14:textId="7636DE88" w:rsidR="00230891" w:rsidRDefault="00230891" w:rsidP="00230891">
      <w:pPr>
        <w:rPr>
          <w:ins w:id="18" w:author="Walter Dees (Philips)" w:date="2023-02-10T22:12:00Z"/>
          <w:color w:val="auto"/>
        </w:rPr>
      </w:pPr>
      <w:ins w:id="19" w:author="Walter Dees (Philips)" w:date="2023-02-10T22:12:00Z">
        <w:r>
          <w:t xml:space="preserve">The choice of which procedures to follow is based on </w:t>
        </w:r>
        <w:r w:rsidRPr="00041611">
          <w:rPr>
            <w:color w:val="auto"/>
          </w:rPr>
          <w:t>the discovered information</w:t>
        </w:r>
        <w:r>
          <w:rPr>
            <w:color w:val="auto"/>
          </w:rPr>
          <w:t xml:space="preserve"> by the Target UE</w:t>
        </w:r>
        <w:r w:rsidRPr="00041611">
          <w:rPr>
            <w:color w:val="auto"/>
          </w:rPr>
          <w:t xml:space="preserve">, the coverage situation </w:t>
        </w:r>
        <w:r>
          <w:rPr>
            <w:color w:val="auto"/>
          </w:rPr>
          <w:t>of the Target UE (and the Reference UEs)</w:t>
        </w:r>
      </w:ins>
      <w:ins w:id="20" w:author="Walter Dees (Philips)" w:date="2023-02-10T22:40:00Z">
        <w:r w:rsidR="00777D1D">
          <w:rPr>
            <w:color w:val="auto"/>
          </w:rPr>
          <w:t>, a received Ranging/SL positioning Request</w:t>
        </w:r>
      </w:ins>
      <w:ins w:id="21" w:author="Walter Dees (Philips)" w:date="2023-02-10T22:12:00Z">
        <w:r>
          <w:rPr>
            <w:color w:val="auto"/>
          </w:rPr>
          <w:t xml:space="preserve"> </w:t>
        </w:r>
        <w:r w:rsidRPr="00041611">
          <w:rPr>
            <w:color w:val="auto"/>
          </w:rPr>
          <w:t>and</w:t>
        </w:r>
      </w:ins>
      <w:ins w:id="22" w:author="Walter Dees (Philips)" w:date="2023-02-10T22:40:00Z">
        <w:r w:rsidR="00777D1D">
          <w:rPr>
            <w:color w:val="auto"/>
          </w:rPr>
          <w:t>/or</w:t>
        </w:r>
      </w:ins>
      <w:ins w:id="23" w:author="Walter Dees (Philips)" w:date="2023-02-10T22:12:00Z">
        <w:r w:rsidRPr="00041611">
          <w:rPr>
            <w:color w:val="auto"/>
          </w:rPr>
          <w:t xml:space="preserve"> </w:t>
        </w:r>
      </w:ins>
      <w:ins w:id="24" w:author="Walter Dees (Philips)" w:date="2023-02-10T23:07:00Z">
        <w:r w:rsidR="00DA008C">
          <w:rPr>
            <w:color w:val="auto"/>
          </w:rPr>
          <w:t xml:space="preserve">pre-configured </w:t>
        </w:r>
        <w:r w:rsidR="00DA008C">
          <w:t>Ranging/SL positioning</w:t>
        </w:r>
        <w:r w:rsidR="00DA008C" w:rsidRPr="00CB5EC9">
          <w:t xml:space="preserve"> </w:t>
        </w:r>
        <w:r w:rsidR="00DA008C">
          <w:t>p</w:t>
        </w:r>
        <w:r w:rsidR="00DA008C" w:rsidRPr="00CB5EC9">
          <w:t>olicy/parameters</w:t>
        </w:r>
      </w:ins>
      <w:ins w:id="25" w:author="Walter Dees (Philips)" w:date="2023-02-10T22:12:00Z">
        <w:r w:rsidRPr="00041611">
          <w:rPr>
            <w:color w:val="auto"/>
          </w:rPr>
          <w:t>.</w:t>
        </w:r>
      </w:ins>
    </w:p>
    <w:p w14:paraId="61F378B0" w14:textId="1C4BFA8D" w:rsidR="00230891" w:rsidRDefault="00230891" w:rsidP="00230891">
      <w:pPr>
        <w:rPr>
          <w:ins w:id="26" w:author="Walter Dees (Philips)" w:date="2023-02-10T22:12:00Z"/>
        </w:rPr>
      </w:pPr>
      <w:ins w:id="27" w:author="Walter Dees (Philips)" w:date="2023-02-10T22:12:00Z">
        <w:r>
          <w:t xml:space="preserve">In case of Ranging/SL positioning directly with </w:t>
        </w:r>
      </w:ins>
      <w:ins w:id="28" w:author="Walter Dees (Philips)" w:date="2023-02-10T22:49:00Z">
        <w:r w:rsidR="0019327B">
          <w:t>one or more</w:t>
        </w:r>
      </w:ins>
      <w:ins w:id="29" w:author="Walter Dees (Philips)" w:date="2023-02-10T22:12:00Z">
        <w:r>
          <w:t xml:space="preserve"> Reference UEs, the Target UE uses RSPP over the SR5 reference point between the Target UE and </w:t>
        </w:r>
      </w:ins>
      <w:ins w:id="30" w:author="Walter Dees (Philips)" w:date="2023-02-10T22:49:00Z">
        <w:r w:rsidR="0019327B">
          <w:t>one or more</w:t>
        </w:r>
      </w:ins>
      <w:ins w:id="31" w:author="Walter Dees (Philips)" w:date="2023-02-10T22:12:00Z">
        <w:r>
          <w:t xml:space="preserve"> Reference UEs to perform the following procedures:</w:t>
        </w:r>
      </w:ins>
    </w:p>
    <w:p w14:paraId="5469EB8D" w14:textId="77777777" w:rsidR="00230891" w:rsidRDefault="00230891" w:rsidP="00230891">
      <w:pPr>
        <w:pStyle w:val="B2"/>
        <w:numPr>
          <w:ilvl w:val="0"/>
          <w:numId w:val="23"/>
        </w:numPr>
        <w:rPr>
          <w:ins w:id="32" w:author="Walter Dees (Philips)" w:date="2023-02-10T22:12:00Z"/>
          <w:lang w:val="en-US" w:eastAsia="zh-CN"/>
        </w:rPr>
      </w:pPr>
      <w:ins w:id="33" w:author="Walter Dees (Philips)" w:date="2023-02-10T22:12:00Z">
        <w:r>
          <w:rPr>
            <w:lang w:val="en-US" w:eastAsia="zh-CN"/>
          </w:rPr>
          <w:t>exchange of Ranging/Sidelink Positioning capabilities.</w:t>
        </w:r>
      </w:ins>
    </w:p>
    <w:p w14:paraId="7E7E6479" w14:textId="77777777" w:rsidR="00230891" w:rsidRDefault="00230891" w:rsidP="00230891">
      <w:pPr>
        <w:pStyle w:val="B2"/>
        <w:numPr>
          <w:ilvl w:val="0"/>
          <w:numId w:val="23"/>
        </w:numPr>
        <w:rPr>
          <w:ins w:id="34" w:author="Walter Dees (Philips)" w:date="2023-02-10T22:12:00Z"/>
          <w:lang w:val="en-US" w:eastAsia="zh-CN"/>
        </w:rPr>
      </w:pPr>
      <w:ins w:id="35" w:author="Walter Dees (Philips)" w:date="2023-02-10T22:12:00Z">
        <w:r>
          <w:rPr>
            <w:lang w:val="en-US" w:eastAsia="zh-CN"/>
          </w:rPr>
          <w:t>exchange of Ranging/Sidelink Positioning assistance data.</w:t>
        </w:r>
      </w:ins>
    </w:p>
    <w:p w14:paraId="51E17782" w14:textId="77777777" w:rsidR="00230891" w:rsidRDefault="00230891" w:rsidP="00230891">
      <w:pPr>
        <w:pStyle w:val="B2"/>
        <w:numPr>
          <w:ilvl w:val="0"/>
          <w:numId w:val="23"/>
        </w:numPr>
        <w:rPr>
          <w:ins w:id="36" w:author="Walter Dees (Philips)" w:date="2023-02-10T22:12:00Z"/>
          <w:lang w:val="en-US" w:eastAsia="zh-CN"/>
        </w:rPr>
      </w:pPr>
      <w:ins w:id="37" w:author="Walter Dees (Philips)" w:date="2023-02-10T22:12:00Z">
        <w:r>
          <w:rPr>
            <w:lang w:val="en-US" w:eastAsia="zh-CN"/>
          </w:rPr>
          <w:t>exchange of Ranging/Sidelink positioning measurement data/results.</w:t>
        </w:r>
      </w:ins>
    </w:p>
    <w:p w14:paraId="51B29250" w14:textId="77777777" w:rsidR="00230891" w:rsidRPr="00C65A7D" w:rsidRDefault="00230891" w:rsidP="00230891">
      <w:pPr>
        <w:pStyle w:val="NO"/>
        <w:rPr>
          <w:ins w:id="38" w:author="Walter Dees (Philips)" w:date="2023-02-10T22:12:00Z"/>
        </w:rPr>
      </w:pPr>
      <w:ins w:id="39" w:author="Walter Dees (Philips)" w:date="2023-02-10T22:12:00Z">
        <w:r>
          <w:t>NOTE:</w:t>
        </w:r>
        <w:r>
          <w:tab/>
          <w:t xml:space="preserve">The details of RSPP and the related Ranging/SL positioning </w:t>
        </w:r>
        <w:r w:rsidRPr="00C65A7D">
          <w:t>procedures</w:t>
        </w:r>
        <w:r>
          <w:t xml:space="preserve"> are determined by RAN WGs.</w:t>
        </w:r>
      </w:ins>
    </w:p>
    <w:p w14:paraId="3BE5527A" w14:textId="1003FCDB" w:rsidR="0019327B" w:rsidRPr="00D75E95" w:rsidRDefault="0019327B" w:rsidP="0019327B">
      <w:pPr>
        <w:rPr>
          <w:ins w:id="40" w:author="Walter Dees (Philips)" w:date="2023-02-10T22:42:00Z"/>
          <w:color w:val="FF0000"/>
        </w:rPr>
      </w:pPr>
      <w:ins w:id="41" w:author="Walter Dees (Philips)" w:date="2023-02-10T22:42:00Z">
        <w:r w:rsidRPr="00D75E95">
          <w:rPr>
            <w:color w:val="FF0000"/>
          </w:rPr>
          <w:t xml:space="preserve">Editor’s Note: It is FSS whether </w:t>
        </w:r>
        <w:r>
          <w:rPr>
            <w:color w:val="FF0000"/>
          </w:rPr>
          <w:t xml:space="preserve">something similar to a location request (such as MO-LR) needs to be specified for the case </w:t>
        </w:r>
        <w:r w:rsidRPr="004936D2">
          <w:rPr>
            <w:color w:val="FF0000"/>
          </w:rPr>
          <w:t xml:space="preserve">that Ranging/SL positioning is initiated directly with </w:t>
        </w:r>
      </w:ins>
      <w:ins w:id="42" w:author="Walter Dees (Philips)" w:date="2023-02-10T22:50:00Z">
        <w:r>
          <w:rPr>
            <w:color w:val="FF0000"/>
          </w:rPr>
          <w:t>one or more</w:t>
        </w:r>
      </w:ins>
      <w:ins w:id="43" w:author="Walter Dees (Philips)" w:date="2023-02-10T22:42:00Z">
        <w:r w:rsidRPr="004936D2">
          <w:rPr>
            <w:color w:val="FF0000"/>
          </w:rPr>
          <w:t xml:space="preserve"> Reference UEs</w:t>
        </w:r>
        <w:r>
          <w:rPr>
            <w:color w:val="FF0000"/>
          </w:rPr>
          <w:t>.</w:t>
        </w:r>
      </w:ins>
    </w:p>
    <w:p w14:paraId="4AA3E9F8" w14:textId="77777777" w:rsidR="00230891" w:rsidRDefault="00230891" w:rsidP="00230891">
      <w:pPr>
        <w:rPr>
          <w:ins w:id="44" w:author="Walter Dees (Philips)" w:date="2023-02-10T22:12:00Z"/>
          <w:lang w:val="en-US" w:eastAsia="zh-CN"/>
        </w:rPr>
      </w:pPr>
      <w:ins w:id="45" w:author="Walter Dees (Philips)" w:date="2023-02-10T22:12:00Z">
        <w:r>
          <w:rPr>
            <w:lang w:val="en-US" w:eastAsia="zh-CN"/>
          </w:rPr>
          <w:t>The RSPP signaling</w:t>
        </w:r>
        <w:r w:rsidRPr="00FF6377">
          <w:rPr>
            <w:lang w:val="en-US" w:eastAsia="zh-CN"/>
          </w:rPr>
          <w:t xml:space="preserve"> is carried over V2X/ProSe Layer as payload</w:t>
        </w:r>
        <w:r>
          <w:rPr>
            <w:lang w:val="en-US" w:eastAsia="zh-CN"/>
          </w:rPr>
          <w:t>, using the V2X Communication procedures as defined in TS 23.287 [3] and the 5G ProSe Direct Communication procedures as defined in TS 23.304 [4] for the RSPP communication between UEs over PC5.</w:t>
        </w:r>
      </w:ins>
    </w:p>
    <w:p w14:paraId="5C2BBA04" w14:textId="7A85C860" w:rsidR="00230891" w:rsidRDefault="00230891" w:rsidP="00230891">
      <w:pPr>
        <w:rPr>
          <w:ins w:id="46" w:author="Walter Dees (Philips)" w:date="2023-02-10T22:12:00Z"/>
        </w:rPr>
      </w:pPr>
      <w:ins w:id="47" w:author="Walter Dees (Philips)" w:date="2023-02-10T22:12:00Z">
        <w:r>
          <w:lastRenderedPageBreak/>
          <w:t xml:space="preserve">If unicast is used between the </w:t>
        </w:r>
      </w:ins>
      <w:ins w:id="48" w:author="Walter Dees (Philips)" w:date="2023-02-10T22:46:00Z">
        <w:r w:rsidR="0019327B">
          <w:t>T</w:t>
        </w:r>
      </w:ins>
      <w:ins w:id="49" w:author="Walter Dees (Philips)" w:date="2023-02-10T22:12:00Z">
        <w:r>
          <w:t xml:space="preserve">arget UE and one or more Reference UEs involved in the ranging/sidelink procedure, the L2 identifiers of the Reference UEs as discovered by the </w:t>
        </w:r>
      </w:ins>
      <w:ins w:id="50" w:author="Walter Dees (Philips)" w:date="2023-02-10T22:46:00Z">
        <w:r w:rsidR="0019327B">
          <w:t>T</w:t>
        </w:r>
      </w:ins>
      <w:ins w:id="51" w:author="Walter Dees (Philips)" w:date="2023-02-10T22:12:00Z">
        <w:r>
          <w:t>arget UE, or provided in a Ranging/SL positioning Request, are used as L2 identifiers for the ProSe/V2X unicast messages over PC5.</w:t>
        </w:r>
        <w:r w:rsidRPr="00150B00">
          <w:rPr>
            <w:rFonts w:eastAsiaTheme="minorEastAsia"/>
          </w:rPr>
          <w:t xml:space="preserve"> </w:t>
        </w:r>
      </w:ins>
    </w:p>
    <w:p w14:paraId="148C00A6" w14:textId="218F455C" w:rsidR="00230891" w:rsidRDefault="00230891" w:rsidP="00230891">
      <w:pPr>
        <w:rPr>
          <w:ins w:id="52" w:author="Walter Dees (Philips)" w:date="2023-02-10T22:12:00Z"/>
        </w:rPr>
      </w:pPr>
      <w:ins w:id="53" w:author="Walter Dees (Philips)" w:date="2023-02-10T22:12:00Z">
        <w:r>
          <w:t xml:space="preserve">If groupcast or broadcast is used between the </w:t>
        </w:r>
      </w:ins>
      <w:ins w:id="54" w:author="Walter Dees (Philips)" w:date="2023-02-10T22:44:00Z">
        <w:r w:rsidR="0019327B">
          <w:t>T</w:t>
        </w:r>
      </w:ins>
      <w:ins w:id="55" w:author="Walter Dees (Philips)" w:date="2023-02-10T22:12:00Z">
        <w:r>
          <w:t>arget UE and one or more Reference UEs involved in the ranging/sidelink procedure, the</w:t>
        </w:r>
        <w:r w:rsidRPr="00E15B88">
          <w:t xml:space="preserve"> </w:t>
        </w:r>
        <w:r w:rsidRPr="00CB5EC9">
          <w:t xml:space="preserve">Destination Layer-2 ID(s) </w:t>
        </w:r>
        <w:r>
          <w:t xml:space="preserve">provisioned in the ProSe policy or V2X policy for the respective group (e.g. identified by a group ID received in a Ranging/SL Positioning Request) or </w:t>
        </w:r>
      </w:ins>
      <w:ins w:id="56" w:author="Walter Dees (Philips)" w:date="2023-02-10T22:47:00Z">
        <w:r w:rsidR="0019327B">
          <w:t xml:space="preserve">for the respective </w:t>
        </w:r>
      </w:ins>
      <w:ins w:id="57" w:author="Walter Dees (Philips)" w:date="2023-02-10T22:12:00Z">
        <w:r>
          <w:t xml:space="preserve">ProSe identifier or V2X Service Type </w:t>
        </w:r>
        <w:r w:rsidRPr="00CB5EC9">
          <w:t>for groupcast</w:t>
        </w:r>
        <w:r>
          <w:t xml:space="preserve"> respectively broadcast communication, are used as L2 identifiers for the ProSe/V2X groupcast/broadcast messages over PC5. </w:t>
        </w:r>
      </w:ins>
    </w:p>
    <w:p w14:paraId="5A01A7EF" w14:textId="77777777" w:rsidR="00230891" w:rsidRDefault="00230891" w:rsidP="00230891">
      <w:pPr>
        <w:rPr>
          <w:ins w:id="58" w:author="Walter Dees (Philips)" w:date="2023-02-10T22:12:00Z"/>
        </w:rPr>
      </w:pPr>
      <w:ins w:id="59" w:author="Walter Dees (Philips)" w:date="2023-02-10T22:12:00Z">
        <w:r>
          <w:rPr>
            <w:rFonts w:eastAsiaTheme="minorEastAsia"/>
          </w:rPr>
          <w:t xml:space="preserve">The ProSe identifier respectively the V2X Service Type to be used </w:t>
        </w:r>
        <w:r>
          <w:rPr>
            <w:rFonts w:eastAsiaTheme="minorEastAsia"/>
            <w:lang w:val="en-US"/>
          </w:rPr>
          <w:t xml:space="preserve">in the </w:t>
        </w:r>
        <w:r w:rsidRPr="003707DC">
          <w:rPr>
            <w:rFonts w:eastAsiaTheme="minorEastAsia"/>
          </w:rPr>
          <w:t>Layer-2 link establishment</w:t>
        </w:r>
        <w:r>
          <w:rPr>
            <w:rFonts w:eastAsiaTheme="minorEastAsia"/>
            <w:lang w:val="en-US"/>
          </w:rPr>
          <w:t xml:space="preserve"> procedure</w:t>
        </w:r>
        <w:r>
          <w:rPr>
            <w:rFonts w:eastAsiaTheme="minorEastAsia"/>
          </w:rPr>
          <w:t xml:space="preserve"> must indicate "Ranging/Sidelink Positioning".</w:t>
        </w:r>
      </w:ins>
    </w:p>
    <w:p w14:paraId="0C946E8B" w14:textId="77777777" w:rsidR="00230891" w:rsidRDefault="00230891" w:rsidP="00230891">
      <w:pPr>
        <w:rPr>
          <w:ins w:id="60" w:author="Walter Dees (Philips)" w:date="2023-02-10T22:12:00Z"/>
        </w:rPr>
      </w:pPr>
      <w:ins w:id="61" w:author="Walter Dees (Philips)" w:date="2023-02-10T22:12:00Z">
        <w:r>
          <w:t>In case of Ranging/SL positioning with a SL Positioning Server UE, the following cases can be identified:</w:t>
        </w:r>
      </w:ins>
    </w:p>
    <w:p w14:paraId="3561817F" w14:textId="215963B2" w:rsidR="00230891" w:rsidRDefault="00230891" w:rsidP="00230891">
      <w:pPr>
        <w:pStyle w:val="ListParagraph"/>
        <w:numPr>
          <w:ilvl w:val="0"/>
          <w:numId w:val="24"/>
        </w:numPr>
        <w:rPr>
          <w:ins w:id="62" w:author="Walter Dees (Philips)" w:date="2023-02-10T22:12:00Z"/>
        </w:rPr>
      </w:pPr>
      <w:ins w:id="63" w:author="Walter Dees (Philips)" w:date="2023-02-10T22:12:00Z">
        <w:r>
          <w:t xml:space="preserve">SL Positioning Server UE is co-located with Target UE: in this case the Target UE initiates Ranging/SL positioning directly with </w:t>
        </w:r>
      </w:ins>
      <w:ins w:id="64" w:author="Walter Dees (Philips)" w:date="2023-02-10T22:50:00Z">
        <w:r w:rsidR="0019327B">
          <w:t>one or more</w:t>
        </w:r>
      </w:ins>
      <w:ins w:id="65" w:author="Walter Dees (Philips)" w:date="2023-02-10T22:12:00Z">
        <w:r>
          <w:t xml:space="preserve"> Reference UEs using RSPP over the SR5 reference point as above, and indicates in the exchange of Ranging/Sidelink Positioning capabilities its support for being a SL Positioning Server UE. Based on this information, the Reference UEs can determine whether or not to send their ranging/SL positioning measurements and their location information to the Target UE. The SL Positioning Server UE co-located with the Target UE provides Ranging/Sidelink Positioning assistance data to the Reference UEs</w:t>
        </w:r>
        <w:r w:rsidRPr="009639AB">
          <w:t xml:space="preserve"> </w:t>
        </w:r>
        <w:r>
          <w:t xml:space="preserve">using RSPP over the SR5 reference point as above, after which it can calculate the Ranging/SL positioning results (e.g. its own location) based on the received ranging/SL positioning measurements and location information received from the Reference UEs, together with its own measurements. If needed/supported, it can expose the result as per clause </w:t>
        </w:r>
        <w:r w:rsidRPr="000B01B5">
          <w:rPr>
            <w:highlight w:val="yellow"/>
          </w:rPr>
          <w:t>5.6</w:t>
        </w:r>
        <w:r>
          <w:t xml:space="preserve">. </w:t>
        </w:r>
      </w:ins>
    </w:p>
    <w:p w14:paraId="78B1A50C" w14:textId="4A699ADA" w:rsidR="00230891" w:rsidRDefault="00230891" w:rsidP="00230891">
      <w:pPr>
        <w:pStyle w:val="ListParagraph"/>
        <w:numPr>
          <w:ilvl w:val="0"/>
          <w:numId w:val="24"/>
        </w:numPr>
        <w:rPr>
          <w:ins w:id="66" w:author="Walter Dees (Philips)" w:date="2023-02-10T22:26:00Z"/>
        </w:rPr>
      </w:pPr>
      <w:ins w:id="67" w:author="Walter Dees (Philips)" w:date="2023-02-10T22:12:00Z">
        <w:r>
          <w:t xml:space="preserve">SL Positioning Server UE is co-located with a Reference UE: in this case the Target UE, after performing discovery and selection of the SL Positioning Server UE as per clause </w:t>
        </w:r>
        <w:r w:rsidRPr="006222F9">
          <w:rPr>
            <w:highlight w:val="yellow"/>
          </w:rPr>
          <w:t>5.2.3</w:t>
        </w:r>
        <w:r>
          <w:t xml:space="preserve">, uses RSPP over the SR5 reference point between the Target UE and the respective Reference UE to issue or receive a Ranging/SL positioning Request (similar as in case of Network Assisted </w:t>
        </w:r>
        <w:r w:rsidRPr="006222F9">
          <w:rPr>
            <w:color w:val="auto"/>
          </w:rPr>
          <w:t xml:space="preserve">Ranging/Sidelink Positioning of </w:t>
        </w:r>
        <w:r>
          <w:t xml:space="preserve">clause </w:t>
        </w:r>
        <w:r w:rsidRPr="006222F9">
          <w:rPr>
            <w:highlight w:val="yellow"/>
          </w:rPr>
          <w:t>5.5</w:t>
        </w:r>
        <w:r>
          <w:t>). The Ranging/SL positioning request can include information about one or more Reference UEs to be involved in the Ranging/SL Positioning procedure with the Target UE. The</w:t>
        </w:r>
        <w:r w:rsidRPr="009639AB">
          <w:t xml:space="preserve"> </w:t>
        </w:r>
        <w:r>
          <w:t>SL Positioning Server UE co-located with the Reference UE can use RSPP over the SR5 reference point as above to perform capability exchange with the Target UE and with other Reference UEs and provide Ranging/Sidelink Positioning assistance data to the Target UE and other Reference UEs. In this case, the Target UE and other Reference UEs send their ranging/SL positioning measurements and location information to the</w:t>
        </w:r>
        <w:r w:rsidRPr="009639AB">
          <w:t xml:space="preserve"> </w:t>
        </w:r>
        <w:r>
          <w:t xml:space="preserve">SL Positioning Server UE co-located with the Reference UE. The SL Positioning Server UE co-located with the Reference UE </w:t>
        </w:r>
      </w:ins>
      <w:ins w:id="68" w:author="Walter Dees (Philips)" w:date="2023-02-10T22:54:00Z">
        <w:r w:rsidR="00FB2CA7">
          <w:t xml:space="preserve">can then calculate the Ranging/SL positioning results (e.g. the Target UE location) </w:t>
        </w:r>
      </w:ins>
      <w:ins w:id="69" w:author="Walter Dees (Philips)" w:date="2023-02-10T22:12:00Z">
        <w:r>
          <w:t xml:space="preserve">based on the received ranging/SL positioning measurements from the Target UE and other Reference UEs and location information received from the other Reference UEs, together with its own measurements and its own location, after which it can expose the result to the Target UE or other entities as per clause </w:t>
        </w:r>
        <w:r w:rsidRPr="006222F9">
          <w:rPr>
            <w:highlight w:val="yellow"/>
          </w:rPr>
          <w:t>5.6</w:t>
        </w:r>
        <w:r>
          <w:t>.</w:t>
        </w:r>
      </w:ins>
    </w:p>
    <w:p w14:paraId="70C471BC" w14:textId="69A7ADF9" w:rsidR="00230891" w:rsidRDefault="00230891" w:rsidP="00230891">
      <w:pPr>
        <w:pStyle w:val="ListParagraph"/>
        <w:numPr>
          <w:ilvl w:val="0"/>
          <w:numId w:val="24"/>
        </w:numPr>
        <w:rPr>
          <w:ins w:id="70" w:author="Walter Dees (Philips)" w:date="2023-02-10T22:26:00Z"/>
        </w:rPr>
      </w:pPr>
      <w:ins w:id="71" w:author="Walter Dees (Philips)" w:date="2023-02-10T22:12:00Z">
        <w:r>
          <w:t xml:space="preserve">SL Positioning Server UE is not co-located with the Target UE or a Reference UE: same as in bullet 2), but in this case all </w:t>
        </w:r>
      </w:ins>
      <w:ins w:id="72" w:author="Walter Dees (Philips)" w:date="2023-02-10T22:53:00Z">
        <w:r w:rsidR="00FB2CA7">
          <w:t>the</w:t>
        </w:r>
      </w:ins>
      <w:ins w:id="73" w:author="Walter Dees (Philips)" w:date="2023-02-10T22:12:00Z">
        <w:r>
          <w:t xml:space="preserve"> Reference UEs</w:t>
        </w:r>
      </w:ins>
      <w:ins w:id="74" w:author="Walter Dees (Philips)" w:date="2023-02-10T22:53:00Z">
        <w:r w:rsidR="00FB2CA7">
          <w:t xml:space="preserve"> involved in Ranging/SL positioning procedure</w:t>
        </w:r>
      </w:ins>
      <w:ins w:id="75" w:author="Walter Dees (Philips)" w:date="2023-02-10T22:12:00Z">
        <w:r>
          <w:t xml:space="preserve"> need to provide</w:t>
        </w:r>
        <w:r w:rsidRPr="00610E6E">
          <w:t xml:space="preserve"> </w:t>
        </w:r>
        <w:r>
          <w:t>their ranging/SL positioning measurements and location information over the SR5 reference point to the</w:t>
        </w:r>
        <w:r w:rsidRPr="009639AB">
          <w:t xml:space="preserve"> </w:t>
        </w:r>
        <w:r>
          <w:t>SL Positioning Server UE</w:t>
        </w:r>
      </w:ins>
      <w:ins w:id="76" w:author="Walter Dees (Philips)" w:date="2023-02-10T22:54:00Z">
        <w:r w:rsidR="00FB2CA7">
          <w:t>, based on which it can calculate the Ranging/SL positioning results (e.g. the Target UE location)</w:t>
        </w:r>
      </w:ins>
      <w:ins w:id="77" w:author="Walter Dees (Philips)" w:date="2023-02-10T22:12:00Z">
        <w:r>
          <w:t>.</w:t>
        </w:r>
      </w:ins>
      <w:r>
        <w:t xml:space="preserve"> </w:t>
      </w:r>
    </w:p>
    <w:p w14:paraId="6673954A" w14:textId="77777777" w:rsidR="00230891" w:rsidRDefault="00230891" w:rsidP="00230891"/>
    <w:p w14:paraId="3B4C2891" w14:textId="77777777" w:rsidR="00230891" w:rsidRPr="0042466D" w:rsidRDefault="00230891" w:rsidP="00230891">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6B02B0">
        <w:rPr>
          <w:rFonts w:ascii="Arial" w:hAnsi="Arial" w:cs="Arial"/>
          <w:color w:val="FF0000"/>
          <w:sz w:val="28"/>
          <w:szCs w:val="28"/>
          <w:lang w:val="en-US"/>
        </w:rPr>
        <w:t xml:space="preserve">* * * * </w:t>
      </w:r>
      <w:r w:rsidRPr="006B02B0">
        <w:rPr>
          <w:rFonts w:ascii="Arial" w:hAnsi="Arial" w:cs="Arial"/>
          <w:color w:val="FF0000"/>
          <w:sz w:val="28"/>
          <w:szCs w:val="28"/>
          <w:lang w:val="en-US" w:eastAsia="zh-CN"/>
        </w:rPr>
        <w:t>End of</w:t>
      </w:r>
      <w:r w:rsidRPr="006B02B0">
        <w:rPr>
          <w:rFonts w:ascii="Arial" w:hAnsi="Arial" w:cs="Arial"/>
          <w:color w:val="FF0000"/>
          <w:sz w:val="28"/>
          <w:szCs w:val="28"/>
          <w:lang w:val="en-US"/>
        </w:rPr>
        <w:t xml:space="preserve"> changes * * * *</w:t>
      </w:r>
    </w:p>
    <w:bookmarkEnd w:id="1"/>
    <w:sectPr w:rsidR="00230891"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393D8" w14:textId="77777777" w:rsidR="002525B4" w:rsidRDefault="002525B4">
      <w:r>
        <w:separator/>
      </w:r>
    </w:p>
    <w:p w14:paraId="25AB94F8" w14:textId="77777777" w:rsidR="002525B4" w:rsidRDefault="002525B4"/>
  </w:endnote>
  <w:endnote w:type="continuationSeparator" w:id="0">
    <w:p w14:paraId="132DDFFE" w14:textId="77777777" w:rsidR="002525B4" w:rsidRDefault="002525B4">
      <w:r>
        <w:continuationSeparator/>
      </w:r>
    </w:p>
    <w:p w14:paraId="61F6D429" w14:textId="77777777" w:rsidR="002525B4" w:rsidRDefault="002525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567EC" w14:textId="77777777" w:rsidR="006501F4" w:rsidRDefault="006501F4">
    <w:pPr>
      <w:framePr w:w="646" w:h="244" w:hRule="exact" w:wrap="around" w:vAnchor="text" w:hAnchor="margin" w:y="-5"/>
      <w:rPr>
        <w:rFonts w:ascii="Arial" w:hAnsi="Arial" w:cs="Arial"/>
        <w:b/>
        <w:bCs/>
        <w:i/>
        <w:iCs/>
        <w:sz w:val="18"/>
      </w:rPr>
    </w:pPr>
    <w:r>
      <w:rPr>
        <w:rFonts w:ascii="Arial" w:hAnsi="Arial" w:cs="Arial"/>
        <w:b/>
        <w:bCs/>
        <w:i/>
        <w:iCs/>
        <w:sz w:val="18"/>
      </w:rPr>
      <w:t>3GPP</w:t>
    </w:r>
  </w:p>
  <w:p w14:paraId="3DC0A353" w14:textId="77777777" w:rsidR="006501F4" w:rsidRDefault="006501F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4671C8" w14:textId="77777777" w:rsidR="006501F4" w:rsidRDefault="006501F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4E629" w14:textId="77777777" w:rsidR="002525B4" w:rsidRDefault="002525B4">
      <w:r>
        <w:separator/>
      </w:r>
    </w:p>
    <w:p w14:paraId="5A5E6EF3" w14:textId="77777777" w:rsidR="002525B4" w:rsidRDefault="002525B4"/>
  </w:footnote>
  <w:footnote w:type="continuationSeparator" w:id="0">
    <w:p w14:paraId="09E66CFC" w14:textId="77777777" w:rsidR="002525B4" w:rsidRDefault="002525B4">
      <w:r>
        <w:continuationSeparator/>
      </w:r>
    </w:p>
    <w:p w14:paraId="67EFC29B" w14:textId="77777777" w:rsidR="002525B4" w:rsidRDefault="002525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8A504" w14:textId="77777777" w:rsidR="006501F4" w:rsidRDefault="006501F4"/>
  <w:p w14:paraId="21DF56E2" w14:textId="77777777" w:rsidR="006501F4" w:rsidRDefault="006501F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EA056" w14:textId="77777777" w:rsidR="006501F4" w:rsidRPr="0091233D" w:rsidRDefault="006501F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559B4C5" w14:textId="77777777" w:rsidR="006501F4" w:rsidRPr="0091233D" w:rsidRDefault="006501F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525B4">
      <w:rPr>
        <w:rFonts w:ascii="Arial" w:hAnsi="Arial" w:cs="Arial"/>
        <w:b/>
        <w:bCs/>
        <w:noProof/>
        <w:sz w:val="18"/>
        <w:lang w:val="fr-FR"/>
      </w:rPr>
      <w:t>1</w:t>
    </w:r>
    <w:r>
      <w:rPr>
        <w:rFonts w:ascii="Arial" w:hAnsi="Arial" w:cs="Arial"/>
        <w:b/>
        <w:bCs/>
        <w:sz w:val="18"/>
      </w:rPr>
      <w:fldChar w:fldCharType="end"/>
    </w:r>
  </w:p>
  <w:p w14:paraId="3D78C5E1" w14:textId="77777777" w:rsidR="006501F4" w:rsidRPr="0091233D" w:rsidRDefault="006501F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8"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F954DA"/>
    <w:multiLevelType w:val="hybridMultilevel"/>
    <w:tmpl w:val="7B20F4FC"/>
    <w:lvl w:ilvl="0" w:tplc="6B609DC0">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B5055CE"/>
    <w:multiLevelType w:val="hybridMultilevel"/>
    <w:tmpl w:val="EED86C08"/>
    <w:lvl w:ilvl="0" w:tplc="8924B1BC">
      <w:start w:val="2"/>
      <w:numFmt w:val="bullet"/>
      <w:lvlText w:val="-"/>
      <w:lvlJc w:val="left"/>
      <w:pPr>
        <w:ind w:left="644" w:hanging="360"/>
      </w:pPr>
      <w:rPr>
        <w:rFonts w:ascii="Times New Roman" w:eastAsia="DengXi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38955C4"/>
    <w:multiLevelType w:val="hybridMultilevel"/>
    <w:tmpl w:val="2F74BE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C856BB0"/>
    <w:multiLevelType w:val="hybridMultilevel"/>
    <w:tmpl w:val="86FC0DA8"/>
    <w:lvl w:ilvl="0" w:tplc="85963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832145"/>
    <w:multiLevelType w:val="hybridMultilevel"/>
    <w:tmpl w:val="97F2BA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0C66E6"/>
    <w:multiLevelType w:val="hybridMultilevel"/>
    <w:tmpl w:val="98AC8172"/>
    <w:lvl w:ilvl="0" w:tplc="6162486C">
      <w:start w:val="1"/>
      <w:numFmt w:val="decimal"/>
      <w:lvlText w:val="%1."/>
      <w:lvlJc w:val="left"/>
      <w:pPr>
        <w:tabs>
          <w:tab w:val="num" w:pos="720"/>
        </w:tabs>
        <w:ind w:left="720" w:hanging="360"/>
      </w:pPr>
    </w:lvl>
    <w:lvl w:ilvl="1" w:tplc="A9ACB780">
      <w:numFmt w:val="bullet"/>
      <w:lvlText w:val=""/>
      <w:lvlJc w:val="left"/>
      <w:pPr>
        <w:tabs>
          <w:tab w:val="num" w:pos="1440"/>
        </w:tabs>
        <w:ind w:left="1440" w:hanging="360"/>
      </w:pPr>
      <w:rPr>
        <w:rFonts w:ascii="Wingdings" w:hAnsi="Wingdings" w:hint="default"/>
      </w:rPr>
    </w:lvl>
    <w:lvl w:ilvl="2" w:tplc="48B6C8E0" w:tentative="1">
      <w:start w:val="1"/>
      <w:numFmt w:val="decimal"/>
      <w:lvlText w:val="%3."/>
      <w:lvlJc w:val="left"/>
      <w:pPr>
        <w:tabs>
          <w:tab w:val="num" w:pos="2160"/>
        </w:tabs>
        <w:ind w:left="2160" w:hanging="360"/>
      </w:pPr>
    </w:lvl>
    <w:lvl w:ilvl="3" w:tplc="B26201D4" w:tentative="1">
      <w:start w:val="1"/>
      <w:numFmt w:val="decimal"/>
      <w:lvlText w:val="%4."/>
      <w:lvlJc w:val="left"/>
      <w:pPr>
        <w:tabs>
          <w:tab w:val="num" w:pos="2880"/>
        </w:tabs>
        <w:ind w:left="2880" w:hanging="360"/>
      </w:pPr>
    </w:lvl>
    <w:lvl w:ilvl="4" w:tplc="A492FBF2" w:tentative="1">
      <w:start w:val="1"/>
      <w:numFmt w:val="decimal"/>
      <w:lvlText w:val="%5."/>
      <w:lvlJc w:val="left"/>
      <w:pPr>
        <w:tabs>
          <w:tab w:val="num" w:pos="3600"/>
        </w:tabs>
        <w:ind w:left="3600" w:hanging="360"/>
      </w:pPr>
    </w:lvl>
    <w:lvl w:ilvl="5" w:tplc="0F0A5A10" w:tentative="1">
      <w:start w:val="1"/>
      <w:numFmt w:val="decimal"/>
      <w:lvlText w:val="%6."/>
      <w:lvlJc w:val="left"/>
      <w:pPr>
        <w:tabs>
          <w:tab w:val="num" w:pos="4320"/>
        </w:tabs>
        <w:ind w:left="4320" w:hanging="360"/>
      </w:pPr>
    </w:lvl>
    <w:lvl w:ilvl="6" w:tplc="72C8ED10" w:tentative="1">
      <w:start w:val="1"/>
      <w:numFmt w:val="decimal"/>
      <w:lvlText w:val="%7."/>
      <w:lvlJc w:val="left"/>
      <w:pPr>
        <w:tabs>
          <w:tab w:val="num" w:pos="5040"/>
        </w:tabs>
        <w:ind w:left="5040" w:hanging="360"/>
      </w:pPr>
    </w:lvl>
    <w:lvl w:ilvl="7" w:tplc="3126E322" w:tentative="1">
      <w:start w:val="1"/>
      <w:numFmt w:val="decimal"/>
      <w:lvlText w:val="%8."/>
      <w:lvlJc w:val="left"/>
      <w:pPr>
        <w:tabs>
          <w:tab w:val="num" w:pos="5760"/>
        </w:tabs>
        <w:ind w:left="5760" w:hanging="360"/>
      </w:pPr>
    </w:lvl>
    <w:lvl w:ilvl="8" w:tplc="32765790" w:tentative="1">
      <w:start w:val="1"/>
      <w:numFmt w:val="decimal"/>
      <w:lvlText w:val="%9."/>
      <w:lvlJc w:val="left"/>
      <w:pPr>
        <w:tabs>
          <w:tab w:val="num" w:pos="6480"/>
        </w:tabs>
        <w:ind w:left="6480" w:hanging="360"/>
      </w:pPr>
    </w:lvl>
  </w:abstractNum>
  <w:abstractNum w:abstractNumId="16" w15:restartNumberingAfterBreak="0">
    <w:nsid w:val="577A2EC2"/>
    <w:multiLevelType w:val="hybridMultilevel"/>
    <w:tmpl w:val="ADBC84EA"/>
    <w:lvl w:ilvl="0" w:tplc="2C5E6164">
      <w:start w:val="1"/>
      <w:numFmt w:val="decimal"/>
      <w:lvlText w:val="%1)"/>
      <w:lvlJc w:val="left"/>
      <w:pPr>
        <w:ind w:left="644" w:hanging="360"/>
      </w:pPr>
      <w:rPr>
        <w:rFonts w:eastAsia="DengXi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420BAA"/>
    <w:multiLevelType w:val="hybridMultilevel"/>
    <w:tmpl w:val="30E88456"/>
    <w:lvl w:ilvl="0" w:tplc="45206A44">
      <w:start w:val="1"/>
      <w:numFmt w:val="bullet"/>
      <w:lvlText w:val="-"/>
      <w:lvlJc w:val="left"/>
      <w:pPr>
        <w:ind w:left="844" w:hanging="360"/>
      </w:pPr>
      <w:rPr>
        <w:rFonts w:ascii="Times New Roman" w:eastAsia="Malgun Gothic" w:hAnsi="Times New Roman" w:cs="Times New Roman" w:hint="default"/>
      </w:rPr>
    </w:lvl>
    <w:lvl w:ilvl="1" w:tplc="04090003" w:tentative="1">
      <w:start w:val="1"/>
      <w:numFmt w:val="bullet"/>
      <w:lvlText w:val="o"/>
      <w:lvlJc w:val="left"/>
      <w:pPr>
        <w:ind w:left="1564" w:hanging="360"/>
      </w:pPr>
      <w:rPr>
        <w:rFonts w:ascii="Courier New" w:hAnsi="Courier New" w:cs="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cs="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cs="Courier New" w:hint="default"/>
      </w:rPr>
    </w:lvl>
    <w:lvl w:ilvl="8" w:tplc="04090005" w:tentative="1">
      <w:start w:val="1"/>
      <w:numFmt w:val="bullet"/>
      <w:lvlText w:val=""/>
      <w:lvlJc w:val="left"/>
      <w:pPr>
        <w:ind w:left="6604" w:hanging="360"/>
      </w:pPr>
      <w:rPr>
        <w:rFonts w:ascii="Wingdings" w:hAnsi="Wingdings" w:hint="default"/>
      </w:rPr>
    </w:lvl>
  </w:abstractNum>
  <w:abstractNum w:abstractNumId="2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8747996">
    <w:abstractNumId w:val="17"/>
  </w:num>
  <w:num w:numId="2" w16cid:durableId="992879136">
    <w:abstractNumId w:val="7"/>
  </w:num>
  <w:num w:numId="3" w16cid:durableId="443773699">
    <w:abstractNumId w:val="1"/>
  </w:num>
  <w:num w:numId="4" w16cid:durableId="1833595993">
    <w:abstractNumId w:val="4"/>
  </w:num>
  <w:num w:numId="5" w16cid:durableId="1264916028">
    <w:abstractNumId w:val="13"/>
  </w:num>
  <w:num w:numId="6" w16cid:durableId="852111200">
    <w:abstractNumId w:val="22"/>
  </w:num>
  <w:num w:numId="7" w16cid:durableId="1782720429">
    <w:abstractNumId w:val="9"/>
  </w:num>
  <w:num w:numId="8" w16cid:durableId="1015424005">
    <w:abstractNumId w:val="12"/>
  </w:num>
  <w:num w:numId="9" w16cid:durableId="889730978">
    <w:abstractNumId w:val="19"/>
  </w:num>
  <w:num w:numId="10" w16cid:durableId="1273591391">
    <w:abstractNumId w:val="23"/>
  </w:num>
  <w:num w:numId="11" w16cid:durableId="1168715217">
    <w:abstractNumId w:val="10"/>
  </w:num>
  <w:num w:numId="12" w16cid:durableId="1710757641">
    <w:abstractNumId w:val="0"/>
  </w:num>
  <w:num w:numId="13" w16cid:durableId="1718701014">
    <w:abstractNumId w:val="3"/>
  </w:num>
  <w:num w:numId="14" w16cid:durableId="692846724">
    <w:abstractNumId w:val="11"/>
  </w:num>
  <w:num w:numId="15" w16cid:durableId="1639217334">
    <w:abstractNumId w:val="21"/>
  </w:num>
  <w:num w:numId="16" w16cid:durableId="1760059862">
    <w:abstractNumId w:val="18"/>
  </w:num>
  <w:num w:numId="17" w16cid:durableId="1860046855">
    <w:abstractNumId w:val="15"/>
  </w:num>
  <w:num w:numId="18" w16cid:durableId="1419406720">
    <w:abstractNumId w:val="8"/>
  </w:num>
  <w:num w:numId="19" w16cid:durableId="91826115">
    <w:abstractNumId w:val="16"/>
  </w:num>
  <w:num w:numId="20" w16cid:durableId="721829997">
    <w:abstractNumId w:val="5"/>
  </w:num>
  <w:num w:numId="21" w16cid:durableId="1939411332">
    <w:abstractNumId w:val="20"/>
  </w:num>
  <w:num w:numId="22" w16cid:durableId="1542010676">
    <w:abstractNumId w:val="6"/>
  </w:num>
  <w:num w:numId="23" w16cid:durableId="1052073250">
    <w:abstractNumId w:val="2"/>
  </w:num>
  <w:num w:numId="24" w16cid:durableId="292567252">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7D1"/>
    <w:rsid w:val="00006BF9"/>
    <w:rsid w:val="000072BC"/>
    <w:rsid w:val="0000775E"/>
    <w:rsid w:val="000077C5"/>
    <w:rsid w:val="00007C50"/>
    <w:rsid w:val="00010551"/>
    <w:rsid w:val="00010882"/>
    <w:rsid w:val="000108AD"/>
    <w:rsid w:val="000110EE"/>
    <w:rsid w:val="00011279"/>
    <w:rsid w:val="00011472"/>
    <w:rsid w:val="00011D63"/>
    <w:rsid w:val="0001336E"/>
    <w:rsid w:val="00013850"/>
    <w:rsid w:val="00013CD6"/>
    <w:rsid w:val="0001400A"/>
    <w:rsid w:val="000150DA"/>
    <w:rsid w:val="000153C3"/>
    <w:rsid w:val="00016A41"/>
    <w:rsid w:val="000220E9"/>
    <w:rsid w:val="00023565"/>
    <w:rsid w:val="000235D4"/>
    <w:rsid w:val="00024628"/>
    <w:rsid w:val="00024798"/>
    <w:rsid w:val="000268FB"/>
    <w:rsid w:val="00027B9C"/>
    <w:rsid w:val="0003091B"/>
    <w:rsid w:val="00032C4D"/>
    <w:rsid w:val="00033FBB"/>
    <w:rsid w:val="00034B3F"/>
    <w:rsid w:val="00034D60"/>
    <w:rsid w:val="0003510B"/>
    <w:rsid w:val="00035DD0"/>
    <w:rsid w:val="0004077D"/>
    <w:rsid w:val="00040B51"/>
    <w:rsid w:val="00040C90"/>
    <w:rsid w:val="00040CC2"/>
    <w:rsid w:val="000410CE"/>
    <w:rsid w:val="00041450"/>
    <w:rsid w:val="00041611"/>
    <w:rsid w:val="00041E56"/>
    <w:rsid w:val="00041F7E"/>
    <w:rsid w:val="00041FA7"/>
    <w:rsid w:val="00043303"/>
    <w:rsid w:val="00043C43"/>
    <w:rsid w:val="00044075"/>
    <w:rsid w:val="000453F8"/>
    <w:rsid w:val="00045722"/>
    <w:rsid w:val="00047051"/>
    <w:rsid w:val="00047C64"/>
    <w:rsid w:val="00047D3F"/>
    <w:rsid w:val="00050528"/>
    <w:rsid w:val="00050AD2"/>
    <w:rsid w:val="00050D23"/>
    <w:rsid w:val="00051963"/>
    <w:rsid w:val="00052A29"/>
    <w:rsid w:val="000549F0"/>
    <w:rsid w:val="000559CF"/>
    <w:rsid w:val="00056F95"/>
    <w:rsid w:val="0005715C"/>
    <w:rsid w:val="0006049E"/>
    <w:rsid w:val="00060F24"/>
    <w:rsid w:val="00061913"/>
    <w:rsid w:val="00062F11"/>
    <w:rsid w:val="000631E9"/>
    <w:rsid w:val="00063321"/>
    <w:rsid w:val="00063622"/>
    <w:rsid w:val="00063EF2"/>
    <w:rsid w:val="000647A9"/>
    <w:rsid w:val="0006502B"/>
    <w:rsid w:val="0006614D"/>
    <w:rsid w:val="00067107"/>
    <w:rsid w:val="00067ED3"/>
    <w:rsid w:val="000708BD"/>
    <w:rsid w:val="000710F7"/>
    <w:rsid w:val="000715FC"/>
    <w:rsid w:val="00071CC8"/>
    <w:rsid w:val="00071FAE"/>
    <w:rsid w:val="00073048"/>
    <w:rsid w:val="0007338E"/>
    <w:rsid w:val="00073BD4"/>
    <w:rsid w:val="00074480"/>
    <w:rsid w:val="0007536B"/>
    <w:rsid w:val="00075D9C"/>
    <w:rsid w:val="00080755"/>
    <w:rsid w:val="00080B2F"/>
    <w:rsid w:val="0008116D"/>
    <w:rsid w:val="00081A99"/>
    <w:rsid w:val="000830D4"/>
    <w:rsid w:val="00084E41"/>
    <w:rsid w:val="000855BF"/>
    <w:rsid w:val="0008565B"/>
    <w:rsid w:val="00085FC7"/>
    <w:rsid w:val="00086929"/>
    <w:rsid w:val="00090D4D"/>
    <w:rsid w:val="00090F98"/>
    <w:rsid w:val="00090FC3"/>
    <w:rsid w:val="00091BA0"/>
    <w:rsid w:val="00093796"/>
    <w:rsid w:val="000946ED"/>
    <w:rsid w:val="0009483A"/>
    <w:rsid w:val="00094A79"/>
    <w:rsid w:val="00095AD3"/>
    <w:rsid w:val="000965B7"/>
    <w:rsid w:val="00096C4F"/>
    <w:rsid w:val="000A061F"/>
    <w:rsid w:val="000A0AD8"/>
    <w:rsid w:val="000A1CE9"/>
    <w:rsid w:val="000A2B97"/>
    <w:rsid w:val="000A313D"/>
    <w:rsid w:val="000A3172"/>
    <w:rsid w:val="000A323F"/>
    <w:rsid w:val="000A49D3"/>
    <w:rsid w:val="000A5948"/>
    <w:rsid w:val="000A75B1"/>
    <w:rsid w:val="000B01B5"/>
    <w:rsid w:val="000B103E"/>
    <w:rsid w:val="000B128A"/>
    <w:rsid w:val="000B131F"/>
    <w:rsid w:val="000B1493"/>
    <w:rsid w:val="000B3DD5"/>
    <w:rsid w:val="000B50B5"/>
    <w:rsid w:val="000B6489"/>
    <w:rsid w:val="000B77DD"/>
    <w:rsid w:val="000B79B7"/>
    <w:rsid w:val="000C0426"/>
    <w:rsid w:val="000C05C6"/>
    <w:rsid w:val="000C0F7F"/>
    <w:rsid w:val="000C10DB"/>
    <w:rsid w:val="000C13A3"/>
    <w:rsid w:val="000C29D7"/>
    <w:rsid w:val="000C2CB4"/>
    <w:rsid w:val="000C71AA"/>
    <w:rsid w:val="000C74FC"/>
    <w:rsid w:val="000C7FDC"/>
    <w:rsid w:val="000D0180"/>
    <w:rsid w:val="000D0F88"/>
    <w:rsid w:val="000D0FDE"/>
    <w:rsid w:val="000D1BFB"/>
    <w:rsid w:val="000D2E76"/>
    <w:rsid w:val="000D40A1"/>
    <w:rsid w:val="000D4D8A"/>
    <w:rsid w:val="000D59E4"/>
    <w:rsid w:val="000D5EAF"/>
    <w:rsid w:val="000D70EA"/>
    <w:rsid w:val="000E30D0"/>
    <w:rsid w:val="000E44F6"/>
    <w:rsid w:val="000E5EF6"/>
    <w:rsid w:val="000F0450"/>
    <w:rsid w:val="000F06D8"/>
    <w:rsid w:val="000F125F"/>
    <w:rsid w:val="000F2A0A"/>
    <w:rsid w:val="000F3035"/>
    <w:rsid w:val="000F5D71"/>
    <w:rsid w:val="000F5E59"/>
    <w:rsid w:val="000F60B7"/>
    <w:rsid w:val="000F67B7"/>
    <w:rsid w:val="000F751D"/>
    <w:rsid w:val="000F77CC"/>
    <w:rsid w:val="000F7F37"/>
    <w:rsid w:val="00100F56"/>
    <w:rsid w:val="0010191A"/>
    <w:rsid w:val="00101FFB"/>
    <w:rsid w:val="0010430B"/>
    <w:rsid w:val="00104CDA"/>
    <w:rsid w:val="001059D1"/>
    <w:rsid w:val="0010795D"/>
    <w:rsid w:val="00107A82"/>
    <w:rsid w:val="00107E22"/>
    <w:rsid w:val="00110662"/>
    <w:rsid w:val="0011076A"/>
    <w:rsid w:val="001107A6"/>
    <w:rsid w:val="001117A9"/>
    <w:rsid w:val="00111E3C"/>
    <w:rsid w:val="00112BF1"/>
    <w:rsid w:val="0011387E"/>
    <w:rsid w:val="001142B0"/>
    <w:rsid w:val="001156E9"/>
    <w:rsid w:val="00116673"/>
    <w:rsid w:val="001205BE"/>
    <w:rsid w:val="00120763"/>
    <w:rsid w:val="0012113A"/>
    <w:rsid w:val="001219F6"/>
    <w:rsid w:val="00121A78"/>
    <w:rsid w:val="00122017"/>
    <w:rsid w:val="00122906"/>
    <w:rsid w:val="00122F37"/>
    <w:rsid w:val="001242C5"/>
    <w:rsid w:val="00124EFA"/>
    <w:rsid w:val="0012561F"/>
    <w:rsid w:val="00125C72"/>
    <w:rsid w:val="00126564"/>
    <w:rsid w:val="001265BC"/>
    <w:rsid w:val="00126856"/>
    <w:rsid w:val="00127379"/>
    <w:rsid w:val="001300B5"/>
    <w:rsid w:val="001306C0"/>
    <w:rsid w:val="00131D3C"/>
    <w:rsid w:val="0013518E"/>
    <w:rsid w:val="0013558E"/>
    <w:rsid w:val="00136292"/>
    <w:rsid w:val="00136E1D"/>
    <w:rsid w:val="00137884"/>
    <w:rsid w:val="001378CD"/>
    <w:rsid w:val="00137A15"/>
    <w:rsid w:val="0014061E"/>
    <w:rsid w:val="0014072B"/>
    <w:rsid w:val="00140AC7"/>
    <w:rsid w:val="001412C9"/>
    <w:rsid w:val="00141776"/>
    <w:rsid w:val="00141CE9"/>
    <w:rsid w:val="001428B7"/>
    <w:rsid w:val="00142905"/>
    <w:rsid w:val="00143E5C"/>
    <w:rsid w:val="0014582F"/>
    <w:rsid w:val="00145CF4"/>
    <w:rsid w:val="001466DC"/>
    <w:rsid w:val="0014688E"/>
    <w:rsid w:val="00147EAA"/>
    <w:rsid w:val="00150B00"/>
    <w:rsid w:val="001512CD"/>
    <w:rsid w:val="00151A7D"/>
    <w:rsid w:val="001520C4"/>
    <w:rsid w:val="001520C5"/>
    <w:rsid w:val="00152663"/>
    <w:rsid w:val="00152E53"/>
    <w:rsid w:val="001538DF"/>
    <w:rsid w:val="00153BCF"/>
    <w:rsid w:val="00156945"/>
    <w:rsid w:val="00156FE0"/>
    <w:rsid w:val="00160AFD"/>
    <w:rsid w:val="00161001"/>
    <w:rsid w:val="001616A1"/>
    <w:rsid w:val="00161B39"/>
    <w:rsid w:val="00163C76"/>
    <w:rsid w:val="00163E01"/>
    <w:rsid w:val="00164342"/>
    <w:rsid w:val="001673CA"/>
    <w:rsid w:val="00167AF3"/>
    <w:rsid w:val="00170096"/>
    <w:rsid w:val="00170A7C"/>
    <w:rsid w:val="0017207F"/>
    <w:rsid w:val="00173025"/>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5F9"/>
    <w:rsid w:val="001906C2"/>
    <w:rsid w:val="00191A80"/>
    <w:rsid w:val="001929DA"/>
    <w:rsid w:val="0019327B"/>
    <w:rsid w:val="00193556"/>
    <w:rsid w:val="00193A7B"/>
    <w:rsid w:val="00193C28"/>
    <w:rsid w:val="001940BC"/>
    <w:rsid w:val="0019666E"/>
    <w:rsid w:val="00196B2A"/>
    <w:rsid w:val="0019723A"/>
    <w:rsid w:val="00197745"/>
    <w:rsid w:val="001A022E"/>
    <w:rsid w:val="001A0FD2"/>
    <w:rsid w:val="001A164A"/>
    <w:rsid w:val="001A3A7D"/>
    <w:rsid w:val="001A3C9B"/>
    <w:rsid w:val="001A3EF1"/>
    <w:rsid w:val="001A3FB4"/>
    <w:rsid w:val="001A56A8"/>
    <w:rsid w:val="001A5C81"/>
    <w:rsid w:val="001A653D"/>
    <w:rsid w:val="001A69EE"/>
    <w:rsid w:val="001A7072"/>
    <w:rsid w:val="001A748F"/>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A6A"/>
    <w:rsid w:val="001C4445"/>
    <w:rsid w:val="001C488F"/>
    <w:rsid w:val="001C50F0"/>
    <w:rsid w:val="001C6359"/>
    <w:rsid w:val="001C672D"/>
    <w:rsid w:val="001C74D2"/>
    <w:rsid w:val="001C77F4"/>
    <w:rsid w:val="001D0433"/>
    <w:rsid w:val="001D06A4"/>
    <w:rsid w:val="001D1200"/>
    <w:rsid w:val="001D1FB4"/>
    <w:rsid w:val="001D2DF9"/>
    <w:rsid w:val="001D408B"/>
    <w:rsid w:val="001E0DF5"/>
    <w:rsid w:val="001E125D"/>
    <w:rsid w:val="001E1F34"/>
    <w:rsid w:val="001E490B"/>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2C5"/>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D18"/>
    <w:rsid w:val="00220AEB"/>
    <w:rsid w:val="00221F47"/>
    <w:rsid w:val="00223D76"/>
    <w:rsid w:val="00224245"/>
    <w:rsid w:val="00227B72"/>
    <w:rsid w:val="00230891"/>
    <w:rsid w:val="00230A69"/>
    <w:rsid w:val="00231674"/>
    <w:rsid w:val="00232176"/>
    <w:rsid w:val="002322E5"/>
    <w:rsid w:val="0023294E"/>
    <w:rsid w:val="00232A66"/>
    <w:rsid w:val="00233A50"/>
    <w:rsid w:val="00235221"/>
    <w:rsid w:val="00235368"/>
    <w:rsid w:val="00237043"/>
    <w:rsid w:val="002406EC"/>
    <w:rsid w:val="00241A27"/>
    <w:rsid w:val="00241D00"/>
    <w:rsid w:val="00241E53"/>
    <w:rsid w:val="0024206B"/>
    <w:rsid w:val="00242A2F"/>
    <w:rsid w:val="002431C9"/>
    <w:rsid w:val="00243EBC"/>
    <w:rsid w:val="0024488D"/>
    <w:rsid w:val="0024593C"/>
    <w:rsid w:val="00246088"/>
    <w:rsid w:val="002460C3"/>
    <w:rsid w:val="002464B3"/>
    <w:rsid w:val="00246DE7"/>
    <w:rsid w:val="0024781C"/>
    <w:rsid w:val="00247CAC"/>
    <w:rsid w:val="00247D8B"/>
    <w:rsid w:val="00247FFA"/>
    <w:rsid w:val="00250064"/>
    <w:rsid w:val="00252101"/>
    <w:rsid w:val="0025240D"/>
    <w:rsid w:val="002525B4"/>
    <w:rsid w:val="00252DDE"/>
    <w:rsid w:val="002540E2"/>
    <w:rsid w:val="0025420F"/>
    <w:rsid w:val="00254D03"/>
    <w:rsid w:val="0025520E"/>
    <w:rsid w:val="0025606F"/>
    <w:rsid w:val="00257C37"/>
    <w:rsid w:val="00260A35"/>
    <w:rsid w:val="00260C09"/>
    <w:rsid w:val="00260FBA"/>
    <w:rsid w:val="00261D77"/>
    <w:rsid w:val="0026236D"/>
    <w:rsid w:val="00262BEF"/>
    <w:rsid w:val="00262C6D"/>
    <w:rsid w:val="0026332C"/>
    <w:rsid w:val="002657DD"/>
    <w:rsid w:val="00267343"/>
    <w:rsid w:val="00267FC8"/>
    <w:rsid w:val="0027022B"/>
    <w:rsid w:val="002707A8"/>
    <w:rsid w:val="00270D4F"/>
    <w:rsid w:val="00270F91"/>
    <w:rsid w:val="00271A3E"/>
    <w:rsid w:val="002723FA"/>
    <w:rsid w:val="00272E73"/>
    <w:rsid w:val="00273AF8"/>
    <w:rsid w:val="00273D31"/>
    <w:rsid w:val="0027499D"/>
    <w:rsid w:val="002756C1"/>
    <w:rsid w:val="00275FD2"/>
    <w:rsid w:val="002761A8"/>
    <w:rsid w:val="00276C68"/>
    <w:rsid w:val="00277E98"/>
    <w:rsid w:val="0028020F"/>
    <w:rsid w:val="002804F9"/>
    <w:rsid w:val="00280862"/>
    <w:rsid w:val="00281104"/>
    <w:rsid w:val="00281F13"/>
    <w:rsid w:val="00282E1C"/>
    <w:rsid w:val="00282E83"/>
    <w:rsid w:val="00282EEC"/>
    <w:rsid w:val="00284068"/>
    <w:rsid w:val="00285692"/>
    <w:rsid w:val="00285B3C"/>
    <w:rsid w:val="00286417"/>
    <w:rsid w:val="0028786F"/>
    <w:rsid w:val="00287A12"/>
    <w:rsid w:val="00287B41"/>
    <w:rsid w:val="00291038"/>
    <w:rsid w:val="00292E3B"/>
    <w:rsid w:val="002934C0"/>
    <w:rsid w:val="002943A4"/>
    <w:rsid w:val="00295FEC"/>
    <w:rsid w:val="00296172"/>
    <w:rsid w:val="0029673F"/>
    <w:rsid w:val="002A034A"/>
    <w:rsid w:val="002A062F"/>
    <w:rsid w:val="002A383B"/>
    <w:rsid w:val="002A3C41"/>
    <w:rsid w:val="002A6F90"/>
    <w:rsid w:val="002A72F4"/>
    <w:rsid w:val="002A7929"/>
    <w:rsid w:val="002A7D3A"/>
    <w:rsid w:val="002B051E"/>
    <w:rsid w:val="002B1D85"/>
    <w:rsid w:val="002B21E7"/>
    <w:rsid w:val="002B2431"/>
    <w:rsid w:val="002B2ABA"/>
    <w:rsid w:val="002B350F"/>
    <w:rsid w:val="002B46FF"/>
    <w:rsid w:val="002B5DAE"/>
    <w:rsid w:val="002B6238"/>
    <w:rsid w:val="002B6368"/>
    <w:rsid w:val="002B6505"/>
    <w:rsid w:val="002C071F"/>
    <w:rsid w:val="002C0D31"/>
    <w:rsid w:val="002C12F3"/>
    <w:rsid w:val="002C141F"/>
    <w:rsid w:val="002C17E8"/>
    <w:rsid w:val="002C27A0"/>
    <w:rsid w:val="002C2E2C"/>
    <w:rsid w:val="002C3289"/>
    <w:rsid w:val="002C3AF1"/>
    <w:rsid w:val="002C3D44"/>
    <w:rsid w:val="002C42F2"/>
    <w:rsid w:val="002C5019"/>
    <w:rsid w:val="002C58C6"/>
    <w:rsid w:val="002C61F2"/>
    <w:rsid w:val="002C6CD3"/>
    <w:rsid w:val="002C6F50"/>
    <w:rsid w:val="002C7BE7"/>
    <w:rsid w:val="002D0CC3"/>
    <w:rsid w:val="002D1E5B"/>
    <w:rsid w:val="002D2752"/>
    <w:rsid w:val="002D4952"/>
    <w:rsid w:val="002D5CFB"/>
    <w:rsid w:val="002D5E9C"/>
    <w:rsid w:val="002D6649"/>
    <w:rsid w:val="002D6A29"/>
    <w:rsid w:val="002D7DAF"/>
    <w:rsid w:val="002E199D"/>
    <w:rsid w:val="002E1B45"/>
    <w:rsid w:val="002E2018"/>
    <w:rsid w:val="002E22D5"/>
    <w:rsid w:val="002E3755"/>
    <w:rsid w:val="002E4026"/>
    <w:rsid w:val="002E41F3"/>
    <w:rsid w:val="002E4AA9"/>
    <w:rsid w:val="002E4E29"/>
    <w:rsid w:val="002E54CA"/>
    <w:rsid w:val="002E6D0D"/>
    <w:rsid w:val="002E7D6C"/>
    <w:rsid w:val="002F0288"/>
    <w:rsid w:val="002F0809"/>
    <w:rsid w:val="002F0C12"/>
    <w:rsid w:val="002F28D8"/>
    <w:rsid w:val="002F400D"/>
    <w:rsid w:val="002F4B03"/>
    <w:rsid w:val="002F4B59"/>
    <w:rsid w:val="002F4F84"/>
    <w:rsid w:val="002F5879"/>
    <w:rsid w:val="002F64BF"/>
    <w:rsid w:val="002F702C"/>
    <w:rsid w:val="002F7117"/>
    <w:rsid w:val="002F7A8F"/>
    <w:rsid w:val="002F7F76"/>
    <w:rsid w:val="0030063D"/>
    <w:rsid w:val="0030069C"/>
    <w:rsid w:val="00301264"/>
    <w:rsid w:val="0030127B"/>
    <w:rsid w:val="00301754"/>
    <w:rsid w:val="00301E9F"/>
    <w:rsid w:val="003034B2"/>
    <w:rsid w:val="0030516D"/>
    <w:rsid w:val="00305F20"/>
    <w:rsid w:val="00307B16"/>
    <w:rsid w:val="00310B0A"/>
    <w:rsid w:val="0031175D"/>
    <w:rsid w:val="00312459"/>
    <w:rsid w:val="003142A3"/>
    <w:rsid w:val="0031486D"/>
    <w:rsid w:val="003153C7"/>
    <w:rsid w:val="00316798"/>
    <w:rsid w:val="00317BA6"/>
    <w:rsid w:val="0032155D"/>
    <w:rsid w:val="00321DCF"/>
    <w:rsid w:val="00323DAB"/>
    <w:rsid w:val="003244C5"/>
    <w:rsid w:val="00324F09"/>
    <w:rsid w:val="00325BE6"/>
    <w:rsid w:val="003264F1"/>
    <w:rsid w:val="00327CA6"/>
    <w:rsid w:val="00331F83"/>
    <w:rsid w:val="00333038"/>
    <w:rsid w:val="003338BB"/>
    <w:rsid w:val="003349DF"/>
    <w:rsid w:val="00335D2E"/>
    <w:rsid w:val="00337A2D"/>
    <w:rsid w:val="00340ACB"/>
    <w:rsid w:val="0034141F"/>
    <w:rsid w:val="00342A96"/>
    <w:rsid w:val="00343699"/>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82E"/>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7D6"/>
    <w:rsid w:val="003709FD"/>
    <w:rsid w:val="003711B4"/>
    <w:rsid w:val="00371C7E"/>
    <w:rsid w:val="00372706"/>
    <w:rsid w:val="00372C13"/>
    <w:rsid w:val="00372FE8"/>
    <w:rsid w:val="003757F0"/>
    <w:rsid w:val="00375AFF"/>
    <w:rsid w:val="00375C1A"/>
    <w:rsid w:val="0038028D"/>
    <w:rsid w:val="00380585"/>
    <w:rsid w:val="003809C9"/>
    <w:rsid w:val="00380A07"/>
    <w:rsid w:val="00380E86"/>
    <w:rsid w:val="0038310D"/>
    <w:rsid w:val="00383F2D"/>
    <w:rsid w:val="0038495D"/>
    <w:rsid w:val="00384D8F"/>
    <w:rsid w:val="00385B51"/>
    <w:rsid w:val="0038795A"/>
    <w:rsid w:val="003879F5"/>
    <w:rsid w:val="00391008"/>
    <w:rsid w:val="00391607"/>
    <w:rsid w:val="00391898"/>
    <w:rsid w:val="00391B9A"/>
    <w:rsid w:val="00391F79"/>
    <w:rsid w:val="0039273B"/>
    <w:rsid w:val="00392EA7"/>
    <w:rsid w:val="00393992"/>
    <w:rsid w:val="00393E52"/>
    <w:rsid w:val="003948EF"/>
    <w:rsid w:val="00395453"/>
    <w:rsid w:val="003960DE"/>
    <w:rsid w:val="00396CFF"/>
    <w:rsid w:val="003970D5"/>
    <w:rsid w:val="00397CED"/>
    <w:rsid w:val="00397F82"/>
    <w:rsid w:val="00397FCF"/>
    <w:rsid w:val="003A02E5"/>
    <w:rsid w:val="003A07D0"/>
    <w:rsid w:val="003A11FD"/>
    <w:rsid w:val="003A376F"/>
    <w:rsid w:val="003A3BC8"/>
    <w:rsid w:val="003A4E42"/>
    <w:rsid w:val="003A5197"/>
    <w:rsid w:val="003A69B6"/>
    <w:rsid w:val="003A6AB2"/>
    <w:rsid w:val="003B00A0"/>
    <w:rsid w:val="003B020E"/>
    <w:rsid w:val="003B06FE"/>
    <w:rsid w:val="003B0FC2"/>
    <w:rsid w:val="003B1978"/>
    <w:rsid w:val="003B2E77"/>
    <w:rsid w:val="003B2F4F"/>
    <w:rsid w:val="003B3C85"/>
    <w:rsid w:val="003B512D"/>
    <w:rsid w:val="003B59D6"/>
    <w:rsid w:val="003B60DC"/>
    <w:rsid w:val="003B7365"/>
    <w:rsid w:val="003B7948"/>
    <w:rsid w:val="003C02B3"/>
    <w:rsid w:val="003C1413"/>
    <w:rsid w:val="003C26F4"/>
    <w:rsid w:val="003C37F6"/>
    <w:rsid w:val="003C599D"/>
    <w:rsid w:val="003C7614"/>
    <w:rsid w:val="003C782C"/>
    <w:rsid w:val="003D0325"/>
    <w:rsid w:val="003D0FC1"/>
    <w:rsid w:val="003D3280"/>
    <w:rsid w:val="003D334E"/>
    <w:rsid w:val="003D45D5"/>
    <w:rsid w:val="003D4869"/>
    <w:rsid w:val="003D50B1"/>
    <w:rsid w:val="003D514C"/>
    <w:rsid w:val="003D5774"/>
    <w:rsid w:val="003D5E36"/>
    <w:rsid w:val="003D6607"/>
    <w:rsid w:val="003D7553"/>
    <w:rsid w:val="003D75E1"/>
    <w:rsid w:val="003D7EB3"/>
    <w:rsid w:val="003E0F12"/>
    <w:rsid w:val="003E1062"/>
    <w:rsid w:val="003E10AA"/>
    <w:rsid w:val="003E13B1"/>
    <w:rsid w:val="003E17B5"/>
    <w:rsid w:val="003E1CFD"/>
    <w:rsid w:val="003E2486"/>
    <w:rsid w:val="003E277F"/>
    <w:rsid w:val="003E3BE1"/>
    <w:rsid w:val="003E54C5"/>
    <w:rsid w:val="003E5ADA"/>
    <w:rsid w:val="003E5F21"/>
    <w:rsid w:val="003E704E"/>
    <w:rsid w:val="003E7535"/>
    <w:rsid w:val="003E7907"/>
    <w:rsid w:val="003E7B49"/>
    <w:rsid w:val="003F1EA3"/>
    <w:rsid w:val="003F24B5"/>
    <w:rsid w:val="003F258A"/>
    <w:rsid w:val="003F3648"/>
    <w:rsid w:val="003F3C4B"/>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2D"/>
    <w:rsid w:val="004036D4"/>
    <w:rsid w:val="00403F19"/>
    <w:rsid w:val="00403FCF"/>
    <w:rsid w:val="00404271"/>
    <w:rsid w:val="00405227"/>
    <w:rsid w:val="00405614"/>
    <w:rsid w:val="0040569C"/>
    <w:rsid w:val="00405DA7"/>
    <w:rsid w:val="00405FD3"/>
    <w:rsid w:val="004070C5"/>
    <w:rsid w:val="00407ABA"/>
    <w:rsid w:val="0041008F"/>
    <w:rsid w:val="00410791"/>
    <w:rsid w:val="00410878"/>
    <w:rsid w:val="0041176D"/>
    <w:rsid w:val="00412C1D"/>
    <w:rsid w:val="00412D30"/>
    <w:rsid w:val="0041308C"/>
    <w:rsid w:val="00413AFE"/>
    <w:rsid w:val="00413EBC"/>
    <w:rsid w:val="00413F2E"/>
    <w:rsid w:val="00414664"/>
    <w:rsid w:val="004150A9"/>
    <w:rsid w:val="004154F1"/>
    <w:rsid w:val="00415A21"/>
    <w:rsid w:val="00415F00"/>
    <w:rsid w:val="0041608A"/>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59B1"/>
    <w:rsid w:val="00437E50"/>
    <w:rsid w:val="00440861"/>
    <w:rsid w:val="00441C32"/>
    <w:rsid w:val="00441E13"/>
    <w:rsid w:val="00443170"/>
    <w:rsid w:val="00443252"/>
    <w:rsid w:val="004438D7"/>
    <w:rsid w:val="00443E9D"/>
    <w:rsid w:val="00443F2F"/>
    <w:rsid w:val="004452BF"/>
    <w:rsid w:val="004478B2"/>
    <w:rsid w:val="004503FD"/>
    <w:rsid w:val="00450E86"/>
    <w:rsid w:val="00451378"/>
    <w:rsid w:val="0045292C"/>
    <w:rsid w:val="0045374B"/>
    <w:rsid w:val="00453A49"/>
    <w:rsid w:val="00453D72"/>
    <w:rsid w:val="0045410E"/>
    <w:rsid w:val="00455110"/>
    <w:rsid w:val="004565EE"/>
    <w:rsid w:val="004603EE"/>
    <w:rsid w:val="004611C8"/>
    <w:rsid w:val="0046254E"/>
    <w:rsid w:val="00462B3D"/>
    <w:rsid w:val="00463840"/>
    <w:rsid w:val="0046434C"/>
    <w:rsid w:val="00464B21"/>
    <w:rsid w:val="00464F7D"/>
    <w:rsid w:val="00465AD0"/>
    <w:rsid w:val="00465DB0"/>
    <w:rsid w:val="00466150"/>
    <w:rsid w:val="00467673"/>
    <w:rsid w:val="00470767"/>
    <w:rsid w:val="00470CA4"/>
    <w:rsid w:val="00474125"/>
    <w:rsid w:val="004745FD"/>
    <w:rsid w:val="00476D1C"/>
    <w:rsid w:val="004774B4"/>
    <w:rsid w:val="00480394"/>
    <w:rsid w:val="00480F8E"/>
    <w:rsid w:val="004810A8"/>
    <w:rsid w:val="00481CD8"/>
    <w:rsid w:val="004821D9"/>
    <w:rsid w:val="00482DD7"/>
    <w:rsid w:val="00482F42"/>
    <w:rsid w:val="00483322"/>
    <w:rsid w:val="00483E3C"/>
    <w:rsid w:val="00485470"/>
    <w:rsid w:val="004862C2"/>
    <w:rsid w:val="00486338"/>
    <w:rsid w:val="0048675E"/>
    <w:rsid w:val="00491A0E"/>
    <w:rsid w:val="00492E23"/>
    <w:rsid w:val="004936D2"/>
    <w:rsid w:val="00493B7B"/>
    <w:rsid w:val="00494377"/>
    <w:rsid w:val="00494686"/>
    <w:rsid w:val="0049476B"/>
    <w:rsid w:val="004953B2"/>
    <w:rsid w:val="00496C7A"/>
    <w:rsid w:val="00497688"/>
    <w:rsid w:val="004976D9"/>
    <w:rsid w:val="004978E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5EE"/>
    <w:rsid w:val="004B7CB0"/>
    <w:rsid w:val="004B7F5D"/>
    <w:rsid w:val="004C025E"/>
    <w:rsid w:val="004C04D2"/>
    <w:rsid w:val="004C1B42"/>
    <w:rsid w:val="004C2A9C"/>
    <w:rsid w:val="004C49BC"/>
    <w:rsid w:val="004C531F"/>
    <w:rsid w:val="004C540F"/>
    <w:rsid w:val="004C56D4"/>
    <w:rsid w:val="004C6763"/>
    <w:rsid w:val="004C6ACF"/>
    <w:rsid w:val="004C738E"/>
    <w:rsid w:val="004D0285"/>
    <w:rsid w:val="004D051B"/>
    <w:rsid w:val="004D0CAD"/>
    <w:rsid w:val="004D1674"/>
    <w:rsid w:val="004D1C86"/>
    <w:rsid w:val="004D1D31"/>
    <w:rsid w:val="004D1D8B"/>
    <w:rsid w:val="004D247F"/>
    <w:rsid w:val="004D63EC"/>
    <w:rsid w:val="004D64F8"/>
    <w:rsid w:val="004D6700"/>
    <w:rsid w:val="004D6D97"/>
    <w:rsid w:val="004E1409"/>
    <w:rsid w:val="004E144D"/>
    <w:rsid w:val="004E1A21"/>
    <w:rsid w:val="004E21C2"/>
    <w:rsid w:val="004E2857"/>
    <w:rsid w:val="004E2ADB"/>
    <w:rsid w:val="004E4A9B"/>
    <w:rsid w:val="004E59B7"/>
    <w:rsid w:val="004E5C05"/>
    <w:rsid w:val="004E5D4F"/>
    <w:rsid w:val="004E6257"/>
    <w:rsid w:val="004E72FA"/>
    <w:rsid w:val="004E7315"/>
    <w:rsid w:val="004E74B4"/>
    <w:rsid w:val="004F0B8C"/>
    <w:rsid w:val="004F0C9A"/>
    <w:rsid w:val="004F162D"/>
    <w:rsid w:val="004F1C34"/>
    <w:rsid w:val="004F277A"/>
    <w:rsid w:val="004F31E1"/>
    <w:rsid w:val="004F3D4A"/>
    <w:rsid w:val="004F7074"/>
    <w:rsid w:val="0050023D"/>
    <w:rsid w:val="005008D7"/>
    <w:rsid w:val="00500DFD"/>
    <w:rsid w:val="00501824"/>
    <w:rsid w:val="00501FF2"/>
    <w:rsid w:val="005021FA"/>
    <w:rsid w:val="0050224E"/>
    <w:rsid w:val="0050232B"/>
    <w:rsid w:val="0050290A"/>
    <w:rsid w:val="0050338E"/>
    <w:rsid w:val="00504603"/>
    <w:rsid w:val="00504A5E"/>
    <w:rsid w:val="00504E72"/>
    <w:rsid w:val="00505A3D"/>
    <w:rsid w:val="00506D4F"/>
    <w:rsid w:val="005076AC"/>
    <w:rsid w:val="00507B36"/>
    <w:rsid w:val="00507BBF"/>
    <w:rsid w:val="00510668"/>
    <w:rsid w:val="005108F7"/>
    <w:rsid w:val="005120AC"/>
    <w:rsid w:val="00512FC2"/>
    <w:rsid w:val="00514958"/>
    <w:rsid w:val="00514BDB"/>
    <w:rsid w:val="00514D5C"/>
    <w:rsid w:val="00514F00"/>
    <w:rsid w:val="005150F3"/>
    <w:rsid w:val="00515163"/>
    <w:rsid w:val="005157E0"/>
    <w:rsid w:val="00515C05"/>
    <w:rsid w:val="005162CB"/>
    <w:rsid w:val="00516C7F"/>
    <w:rsid w:val="005177DB"/>
    <w:rsid w:val="00517888"/>
    <w:rsid w:val="00517B44"/>
    <w:rsid w:val="00517D94"/>
    <w:rsid w:val="00517EDA"/>
    <w:rsid w:val="00520451"/>
    <w:rsid w:val="0052136C"/>
    <w:rsid w:val="00521F78"/>
    <w:rsid w:val="00524196"/>
    <w:rsid w:val="005244BB"/>
    <w:rsid w:val="00526989"/>
    <w:rsid w:val="00526FD3"/>
    <w:rsid w:val="00527F42"/>
    <w:rsid w:val="005304F4"/>
    <w:rsid w:val="00531F30"/>
    <w:rsid w:val="00532701"/>
    <w:rsid w:val="005335FB"/>
    <w:rsid w:val="00533891"/>
    <w:rsid w:val="00533EA7"/>
    <w:rsid w:val="005348AA"/>
    <w:rsid w:val="00535204"/>
    <w:rsid w:val="00535C60"/>
    <w:rsid w:val="00536636"/>
    <w:rsid w:val="00536771"/>
    <w:rsid w:val="00536988"/>
    <w:rsid w:val="00536E09"/>
    <w:rsid w:val="005372E9"/>
    <w:rsid w:val="005408D6"/>
    <w:rsid w:val="00541980"/>
    <w:rsid w:val="00541BDE"/>
    <w:rsid w:val="00541E59"/>
    <w:rsid w:val="005439BA"/>
    <w:rsid w:val="00543C19"/>
    <w:rsid w:val="00543E55"/>
    <w:rsid w:val="00543F19"/>
    <w:rsid w:val="005446D6"/>
    <w:rsid w:val="00545362"/>
    <w:rsid w:val="0055086C"/>
    <w:rsid w:val="0055150E"/>
    <w:rsid w:val="00551BFD"/>
    <w:rsid w:val="00552D00"/>
    <w:rsid w:val="00552EDB"/>
    <w:rsid w:val="0055392F"/>
    <w:rsid w:val="00553C48"/>
    <w:rsid w:val="00553DCF"/>
    <w:rsid w:val="00554C55"/>
    <w:rsid w:val="00555F6C"/>
    <w:rsid w:val="00556068"/>
    <w:rsid w:val="005568FB"/>
    <w:rsid w:val="00556C4D"/>
    <w:rsid w:val="00561209"/>
    <w:rsid w:val="005612D1"/>
    <w:rsid w:val="0056459E"/>
    <w:rsid w:val="005657E5"/>
    <w:rsid w:val="00565CF2"/>
    <w:rsid w:val="00566A66"/>
    <w:rsid w:val="00567317"/>
    <w:rsid w:val="0056787D"/>
    <w:rsid w:val="00572BA6"/>
    <w:rsid w:val="00573C90"/>
    <w:rsid w:val="005746B5"/>
    <w:rsid w:val="00574A05"/>
    <w:rsid w:val="0057683F"/>
    <w:rsid w:val="00576F70"/>
    <w:rsid w:val="00577C3B"/>
    <w:rsid w:val="00581C35"/>
    <w:rsid w:val="00582750"/>
    <w:rsid w:val="005827C3"/>
    <w:rsid w:val="0058282B"/>
    <w:rsid w:val="00582896"/>
    <w:rsid w:val="00582D40"/>
    <w:rsid w:val="005859F2"/>
    <w:rsid w:val="005860AC"/>
    <w:rsid w:val="00587DC8"/>
    <w:rsid w:val="00590772"/>
    <w:rsid w:val="00591750"/>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1E3C"/>
    <w:rsid w:val="005B2730"/>
    <w:rsid w:val="005B278B"/>
    <w:rsid w:val="005B39D5"/>
    <w:rsid w:val="005B3A8E"/>
    <w:rsid w:val="005B3FB9"/>
    <w:rsid w:val="005B445F"/>
    <w:rsid w:val="005B49B5"/>
    <w:rsid w:val="005B4CA1"/>
    <w:rsid w:val="005B605D"/>
    <w:rsid w:val="005B6571"/>
    <w:rsid w:val="005B6969"/>
    <w:rsid w:val="005B6DFC"/>
    <w:rsid w:val="005C04A8"/>
    <w:rsid w:val="005C063E"/>
    <w:rsid w:val="005C0AC3"/>
    <w:rsid w:val="005C1260"/>
    <w:rsid w:val="005C1CE7"/>
    <w:rsid w:val="005C2F29"/>
    <w:rsid w:val="005C5B01"/>
    <w:rsid w:val="005C5C0D"/>
    <w:rsid w:val="005C63A7"/>
    <w:rsid w:val="005C6DF0"/>
    <w:rsid w:val="005C7997"/>
    <w:rsid w:val="005C7D5D"/>
    <w:rsid w:val="005D014E"/>
    <w:rsid w:val="005D1751"/>
    <w:rsid w:val="005D1D94"/>
    <w:rsid w:val="005D226C"/>
    <w:rsid w:val="005D2F1C"/>
    <w:rsid w:val="005D369B"/>
    <w:rsid w:val="005D36C7"/>
    <w:rsid w:val="005D48A6"/>
    <w:rsid w:val="005D48E2"/>
    <w:rsid w:val="005D6828"/>
    <w:rsid w:val="005D76D7"/>
    <w:rsid w:val="005E0279"/>
    <w:rsid w:val="005E05FD"/>
    <w:rsid w:val="005E28BC"/>
    <w:rsid w:val="005E2AE5"/>
    <w:rsid w:val="005E4303"/>
    <w:rsid w:val="005E449C"/>
    <w:rsid w:val="005E450C"/>
    <w:rsid w:val="005E46B9"/>
    <w:rsid w:val="005E4B3C"/>
    <w:rsid w:val="005E562A"/>
    <w:rsid w:val="005E677C"/>
    <w:rsid w:val="005E7290"/>
    <w:rsid w:val="005E793F"/>
    <w:rsid w:val="005E7A4A"/>
    <w:rsid w:val="005F051B"/>
    <w:rsid w:val="005F08C9"/>
    <w:rsid w:val="005F186C"/>
    <w:rsid w:val="005F209C"/>
    <w:rsid w:val="005F23C8"/>
    <w:rsid w:val="005F302E"/>
    <w:rsid w:val="005F33AF"/>
    <w:rsid w:val="005F3633"/>
    <w:rsid w:val="005F3781"/>
    <w:rsid w:val="005F38E2"/>
    <w:rsid w:val="005F59D9"/>
    <w:rsid w:val="005F76E9"/>
    <w:rsid w:val="00601CC9"/>
    <w:rsid w:val="0060330B"/>
    <w:rsid w:val="00603FD0"/>
    <w:rsid w:val="00605104"/>
    <w:rsid w:val="0060580F"/>
    <w:rsid w:val="00610E6E"/>
    <w:rsid w:val="00611B09"/>
    <w:rsid w:val="00612490"/>
    <w:rsid w:val="00612D1B"/>
    <w:rsid w:val="00613159"/>
    <w:rsid w:val="00613572"/>
    <w:rsid w:val="00613CCC"/>
    <w:rsid w:val="00613EC3"/>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09D"/>
    <w:rsid w:val="0064130B"/>
    <w:rsid w:val="0064146B"/>
    <w:rsid w:val="00641756"/>
    <w:rsid w:val="00641B80"/>
    <w:rsid w:val="00642055"/>
    <w:rsid w:val="00644664"/>
    <w:rsid w:val="00644B01"/>
    <w:rsid w:val="0064623F"/>
    <w:rsid w:val="00646281"/>
    <w:rsid w:val="006462C1"/>
    <w:rsid w:val="006501F4"/>
    <w:rsid w:val="00651D13"/>
    <w:rsid w:val="0065267B"/>
    <w:rsid w:val="0065339E"/>
    <w:rsid w:val="0065393F"/>
    <w:rsid w:val="006539B5"/>
    <w:rsid w:val="00655AD1"/>
    <w:rsid w:val="00661E4F"/>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A75"/>
    <w:rsid w:val="00690B18"/>
    <w:rsid w:val="00691090"/>
    <w:rsid w:val="00691976"/>
    <w:rsid w:val="00692A94"/>
    <w:rsid w:val="00692CBA"/>
    <w:rsid w:val="006934FB"/>
    <w:rsid w:val="00695A6F"/>
    <w:rsid w:val="00695B4D"/>
    <w:rsid w:val="00696865"/>
    <w:rsid w:val="0069689F"/>
    <w:rsid w:val="0069690B"/>
    <w:rsid w:val="00696998"/>
    <w:rsid w:val="006974E6"/>
    <w:rsid w:val="006A2C65"/>
    <w:rsid w:val="006A3DDC"/>
    <w:rsid w:val="006A4B39"/>
    <w:rsid w:val="006A6DF0"/>
    <w:rsid w:val="006A770B"/>
    <w:rsid w:val="006B02B0"/>
    <w:rsid w:val="006B02B8"/>
    <w:rsid w:val="006B043A"/>
    <w:rsid w:val="006B0B17"/>
    <w:rsid w:val="006B12FF"/>
    <w:rsid w:val="006B134E"/>
    <w:rsid w:val="006B249D"/>
    <w:rsid w:val="006B3143"/>
    <w:rsid w:val="006B3A95"/>
    <w:rsid w:val="006B4823"/>
    <w:rsid w:val="006B48E8"/>
    <w:rsid w:val="006B5909"/>
    <w:rsid w:val="006C02F9"/>
    <w:rsid w:val="006C042F"/>
    <w:rsid w:val="006C0A54"/>
    <w:rsid w:val="006C0C28"/>
    <w:rsid w:val="006C0DC2"/>
    <w:rsid w:val="006C1208"/>
    <w:rsid w:val="006C2781"/>
    <w:rsid w:val="006C280B"/>
    <w:rsid w:val="006C3572"/>
    <w:rsid w:val="006C383E"/>
    <w:rsid w:val="006C6C32"/>
    <w:rsid w:val="006C70F0"/>
    <w:rsid w:val="006C7993"/>
    <w:rsid w:val="006D0AE7"/>
    <w:rsid w:val="006D1207"/>
    <w:rsid w:val="006D2EFC"/>
    <w:rsid w:val="006D3AE5"/>
    <w:rsid w:val="006D472F"/>
    <w:rsid w:val="006D5301"/>
    <w:rsid w:val="006D5914"/>
    <w:rsid w:val="006D6005"/>
    <w:rsid w:val="006D6044"/>
    <w:rsid w:val="006D6502"/>
    <w:rsid w:val="006D6B03"/>
    <w:rsid w:val="006D7852"/>
    <w:rsid w:val="006D7BAB"/>
    <w:rsid w:val="006E2754"/>
    <w:rsid w:val="006E3C16"/>
    <w:rsid w:val="006E4A64"/>
    <w:rsid w:val="006E4CC6"/>
    <w:rsid w:val="006E4EDB"/>
    <w:rsid w:val="006E5A15"/>
    <w:rsid w:val="006E64AD"/>
    <w:rsid w:val="006E6B4D"/>
    <w:rsid w:val="006E6E00"/>
    <w:rsid w:val="006E70DF"/>
    <w:rsid w:val="006E7E98"/>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6A5B"/>
    <w:rsid w:val="00706B6D"/>
    <w:rsid w:val="007077AE"/>
    <w:rsid w:val="00710B7A"/>
    <w:rsid w:val="00711F58"/>
    <w:rsid w:val="00713FD9"/>
    <w:rsid w:val="00714EF6"/>
    <w:rsid w:val="007150F0"/>
    <w:rsid w:val="0071544D"/>
    <w:rsid w:val="007165E0"/>
    <w:rsid w:val="00716E38"/>
    <w:rsid w:val="00717D60"/>
    <w:rsid w:val="007201AD"/>
    <w:rsid w:val="00720725"/>
    <w:rsid w:val="007209F3"/>
    <w:rsid w:val="00721396"/>
    <w:rsid w:val="00721A8F"/>
    <w:rsid w:val="00722AC2"/>
    <w:rsid w:val="00722D02"/>
    <w:rsid w:val="00722F8D"/>
    <w:rsid w:val="00723554"/>
    <w:rsid w:val="00723A31"/>
    <w:rsid w:val="00725A0B"/>
    <w:rsid w:val="00725EC2"/>
    <w:rsid w:val="007266D9"/>
    <w:rsid w:val="00726AC2"/>
    <w:rsid w:val="00726CD5"/>
    <w:rsid w:val="00730B98"/>
    <w:rsid w:val="00731985"/>
    <w:rsid w:val="00731BF4"/>
    <w:rsid w:val="00731DAC"/>
    <w:rsid w:val="00732076"/>
    <w:rsid w:val="00732C49"/>
    <w:rsid w:val="00734562"/>
    <w:rsid w:val="00734DB5"/>
    <w:rsid w:val="00735A00"/>
    <w:rsid w:val="007360D4"/>
    <w:rsid w:val="007362CE"/>
    <w:rsid w:val="0073673E"/>
    <w:rsid w:val="00736EE1"/>
    <w:rsid w:val="0073708A"/>
    <w:rsid w:val="007375A8"/>
    <w:rsid w:val="007375A9"/>
    <w:rsid w:val="00737642"/>
    <w:rsid w:val="0073779C"/>
    <w:rsid w:val="007403DF"/>
    <w:rsid w:val="007409A7"/>
    <w:rsid w:val="00740DC9"/>
    <w:rsid w:val="007445FE"/>
    <w:rsid w:val="00744FCE"/>
    <w:rsid w:val="007516E8"/>
    <w:rsid w:val="007518AE"/>
    <w:rsid w:val="00754C4F"/>
    <w:rsid w:val="0075550E"/>
    <w:rsid w:val="00756755"/>
    <w:rsid w:val="00757168"/>
    <w:rsid w:val="007573CC"/>
    <w:rsid w:val="007574E9"/>
    <w:rsid w:val="0076013E"/>
    <w:rsid w:val="007612DF"/>
    <w:rsid w:val="00762063"/>
    <w:rsid w:val="00762143"/>
    <w:rsid w:val="00762A9C"/>
    <w:rsid w:val="0076305A"/>
    <w:rsid w:val="00763E75"/>
    <w:rsid w:val="00765682"/>
    <w:rsid w:val="0076702C"/>
    <w:rsid w:val="00767986"/>
    <w:rsid w:val="00767C2D"/>
    <w:rsid w:val="0077042B"/>
    <w:rsid w:val="007712FD"/>
    <w:rsid w:val="00772D4C"/>
    <w:rsid w:val="00772F47"/>
    <w:rsid w:val="00773BC3"/>
    <w:rsid w:val="00773C34"/>
    <w:rsid w:val="0077598A"/>
    <w:rsid w:val="00776D9A"/>
    <w:rsid w:val="00777D1D"/>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A4B"/>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A93"/>
    <w:rsid w:val="007A0EBA"/>
    <w:rsid w:val="007A0FDF"/>
    <w:rsid w:val="007A1695"/>
    <w:rsid w:val="007A1828"/>
    <w:rsid w:val="007A22F8"/>
    <w:rsid w:val="007A2FDA"/>
    <w:rsid w:val="007A31EE"/>
    <w:rsid w:val="007A3633"/>
    <w:rsid w:val="007A3E80"/>
    <w:rsid w:val="007A42A5"/>
    <w:rsid w:val="007A571E"/>
    <w:rsid w:val="007A6135"/>
    <w:rsid w:val="007A70F7"/>
    <w:rsid w:val="007B085A"/>
    <w:rsid w:val="007B1D42"/>
    <w:rsid w:val="007B1F16"/>
    <w:rsid w:val="007B2021"/>
    <w:rsid w:val="007B2ECC"/>
    <w:rsid w:val="007B2F07"/>
    <w:rsid w:val="007B3378"/>
    <w:rsid w:val="007B5FD9"/>
    <w:rsid w:val="007B63AA"/>
    <w:rsid w:val="007B6816"/>
    <w:rsid w:val="007B7ED9"/>
    <w:rsid w:val="007C0D39"/>
    <w:rsid w:val="007C107C"/>
    <w:rsid w:val="007C1086"/>
    <w:rsid w:val="007C2972"/>
    <w:rsid w:val="007C355C"/>
    <w:rsid w:val="007C4A64"/>
    <w:rsid w:val="007C5E11"/>
    <w:rsid w:val="007C71BB"/>
    <w:rsid w:val="007C75CA"/>
    <w:rsid w:val="007D1079"/>
    <w:rsid w:val="007D13D5"/>
    <w:rsid w:val="007D154A"/>
    <w:rsid w:val="007D3431"/>
    <w:rsid w:val="007D3C8C"/>
    <w:rsid w:val="007D4832"/>
    <w:rsid w:val="007D4A0E"/>
    <w:rsid w:val="007D572B"/>
    <w:rsid w:val="007E00BC"/>
    <w:rsid w:val="007E00F0"/>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2DD"/>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27937"/>
    <w:rsid w:val="00830B16"/>
    <w:rsid w:val="00830CDB"/>
    <w:rsid w:val="008318AB"/>
    <w:rsid w:val="008334BF"/>
    <w:rsid w:val="00833B95"/>
    <w:rsid w:val="00834754"/>
    <w:rsid w:val="00834854"/>
    <w:rsid w:val="00834A3B"/>
    <w:rsid w:val="00834BB7"/>
    <w:rsid w:val="00837072"/>
    <w:rsid w:val="00837358"/>
    <w:rsid w:val="0083744C"/>
    <w:rsid w:val="00840008"/>
    <w:rsid w:val="00842C2E"/>
    <w:rsid w:val="0084305A"/>
    <w:rsid w:val="00844157"/>
    <w:rsid w:val="008449F4"/>
    <w:rsid w:val="00844B8F"/>
    <w:rsid w:val="0084515B"/>
    <w:rsid w:val="008512DA"/>
    <w:rsid w:val="00852CDD"/>
    <w:rsid w:val="0085303D"/>
    <w:rsid w:val="008537DD"/>
    <w:rsid w:val="00853AE3"/>
    <w:rsid w:val="00854794"/>
    <w:rsid w:val="00854869"/>
    <w:rsid w:val="0085527D"/>
    <w:rsid w:val="008552AA"/>
    <w:rsid w:val="008574EA"/>
    <w:rsid w:val="00857668"/>
    <w:rsid w:val="0085794D"/>
    <w:rsid w:val="00860168"/>
    <w:rsid w:val="00860A51"/>
    <w:rsid w:val="0086196F"/>
    <w:rsid w:val="00861BEF"/>
    <w:rsid w:val="00861C25"/>
    <w:rsid w:val="00861F47"/>
    <w:rsid w:val="00862AD6"/>
    <w:rsid w:val="0086377B"/>
    <w:rsid w:val="0086381F"/>
    <w:rsid w:val="00864CD6"/>
    <w:rsid w:val="00865BCA"/>
    <w:rsid w:val="00866E60"/>
    <w:rsid w:val="00866FBC"/>
    <w:rsid w:val="0086771E"/>
    <w:rsid w:val="00872977"/>
    <w:rsid w:val="00872C22"/>
    <w:rsid w:val="008735AA"/>
    <w:rsid w:val="008735C7"/>
    <w:rsid w:val="00873EFD"/>
    <w:rsid w:val="008749A0"/>
    <w:rsid w:val="008754B1"/>
    <w:rsid w:val="00876CD9"/>
    <w:rsid w:val="00877DA4"/>
    <w:rsid w:val="00880AA1"/>
    <w:rsid w:val="00880AFF"/>
    <w:rsid w:val="0088211C"/>
    <w:rsid w:val="0088283A"/>
    <w:rsid w:val="00883EB3"/>
    <w:rsid w:val="00884656"/>
    <w:rsid w:val="0088596E"/>
    <w:rsid w:val="008872E1"/>
    <w:rsid w:val="008879DA"/>
    <w:rsid w:val="00890434"/>
    <w:rsid w:val="008907FD"/>
    <w:rsid w:val="00890F18"/>
    <w:rsid w:val="00892063"/>
    <w:rsid w:val="00893F00"/>
    <w:rsid w:val="008941FF"/>
    <w:rsid w:val="0089435A"/>
    <w:rsid w:val="00894F1D"/>
    <w:rsid w:val="00895CEF"/>
    <w:rsid w:val="00897053"/>
    <w:rsid w:val="008A030C"/>
    <w:rsid w:val="008A08EC"/>
    <w:rsid w:val="008A0FD2"/>
    <w:rsid w:val="008A179A"/>
    <w:rsid w:val="008A1C78"/>
    <w:rsid w:val="008A44CC"/>
    <w:rsid w:val="008A469B"/>
    <w:rsid w:val="008A4928"/>
    <w:rsid w:val="008A4A5E"/>
    <w:rsid w:val="008A4F48"/>
    <w:rsid w:val="008A59E9"/>
    <w:rsid w:val="008A5EE9"/>
    <w:rsid w:val="008B15E3"/>
    <w:rsid w:val="008B162F"/>
    <w:rsid w:val="008B1D4F"/>
    <w:rsid w:val="008B1FF0"/>
    <w:rsid w:val="008B216C"/>
    <w:rsid w:val="008B2A04"/>
    <w:rsid w:val="008B2EF7"/>
    <w:rsid w:val="008B483E"/>
    <w:rsid w:val="008B5F00"/>
    <w:rsid w:val="008B60E9"/>
    <w:rsid w:val="008B716F"/>
    <w:rsid w:val="008C0F98"/>
    <w:rsid w:val="008C1FF7"/>
    <w:rsid w:val="008C32D5"/>
    <w:rsid w:val="008C3395"/>
    <w:rsid w:val="008C362C"/>
    <w:rsid w:val="008C3743"/>
    <w:rsid w:val="008C41D5"/>
    <w:rsid w:val="008C4329"/>
    <w:rsid w:val="008C4952"/>
    <w:rsid w:val="008C5B59"/>
    <w:rsid w:val="008C7A5F"/>
    <w:rsid w:val="008C7F07"/>
    <w:rsid w:val="008D0486"/>
    <w:rsid w:val="008D092C"/>
    <w:rsid w:val="008D170E"/>
    <w:rsid w:val="008D196D"/>
    <w:rsid w:val="008D1B17"/>
    <w:rsid w:val="008D1DB6"/>
    <w:rsid w:val="008D2D20"/>
    <w:rsid w:val="008D6B3F"/>
    <w:rsid w:val="008D6C69"/>
    <w:rsid w:val="008D781B"/>
    <w:rsid w:val="008E0416"/>
    <w:rsid w:val="008E0EB6"/>
    <w:rsid w:val="008E12F8"/>
    <w:rsid w:val="008E2C98"/>
    <w:rsid w:val="008E3D19"/>
    <w:rsid w:val="008E5AA8"/>
    <w:rsid w:val="008E614A"/>
    <w:rsid w:val="008E6704"/>
    <w:rsid w:val="008E760A"/>
    <w:rsid w:val="008E76A6"/>
    <w:rsid w:val="008E77C4"/>
    <w:rsid w:val="008F1732"/>
    <w:rsid w:val="008F197C"/>
    <w:rsid w:val="008F2DA2"/>
    <w:rsid w:val="008F5DB4"/>
    <w:rsid w:val="008F672C"/>
    <w:rsid w:val="008F6FE3"/>
    <w:rsid w:val="008F7903"/>
    <w:rsid w:val="008F7D6D"/>
    <w:rsid w:val="0090025D"/>
    <w:rsid w:val="00900BEF"/>
    <w:rsid w:val="00900F1C"/>
    <w:rsid w:val="009014FC"/>
    <w:rsid w:val="009015B4"/>
    <w:rsid w:val="00901E70"/>
    <w:rsid w:val="00903B77"/>
    <w:rsid w:val="0090490C"/>
    <w:rsid w:val="0090537A"/>
    <w:rsid w:val="009057AA"/>
    <w:rsid w:val="00906662"/>
    <w:rsid w:val="00906EE0"/>
    <w:rsid w:val="0090740B"/>
    <w:rsid w:val="00907EB0"/>
    <w:rsid w:val="009106FA"/>
    <w:rsid w:val="00911EB1"/>
    <w:rsid w:val="0091233D"/>
    <w:rsid w:val="009141F2"/>
    <w:rsid w:val="009151B8"/>
    <w:rsid w:val="0091538B"/>
    <w:rsid w:val="009173A0"/>
    <w:rsid w:val="00917E46"/>
    <w:rsid w:val="0092375A"/>
    <w:rsid w:val="00923A7D"/>
    <w:rsid w:val="00924AB2"/>
    <w:rsid w:val="00926B89"/>
    <w:rsid w:val="00927C1B"/>
    <w:rsid w:val="00930D45"/>
    <w:rsid w:val="00930E05"/>
    <w:rsid w:val="009312F0"/>
    <w:rsid w:val="00934371"/>
    <w:rsid w:val="00934470"/>
    <w:rsid w:val="00934C2E"/>
    <w:rsid w:val="00935013"/>
    <w:rsid w:val="00935344"/>
    <w:rsid w:val="0093589E"/>
    <w:rsid w:val="0093615C"/>
    <w:rsid w:val="009367F5"/>
    <w:rsid w:val="00936D93"/>
    <w:rsid w:val="00936F9B"/>
    <w:rsid w:val="00937D45"/>
    <w:rsid w:val="00941666"/>
    <w:rsid w:val="009416E6"/>
    <w:rsid w:val="00942421"/>
    <w:rsid w:val="00942586"/>
    <w:rsid w:val="00942A8D"/>
    <w:rsid w:val="00942CBF"/>
    <w:rsid w:val="00943077"/>
    <w:rsid w:val="00945B08"/>
    <w:rsid w:val="00945B4C"/>
    <w:rsid w:val="00945C17"/>
    <w:rsid w:val="00946240"/>
    <w:rsid w:val="00947AA4"/>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152"/>
    <w:rsid w:val="00962926"/>
    <w:rsid w:val="00962DEB"/>
    <w:rsid w:val="009639AB"/>
    <w:rsid w:val="00963AAB"/>
    <w:rsid w:val="00963B35"/>
    <w:rsid w:val="00963DF9"/>
    <w:rsid w:val="00964324"/>
    <w:rsid w:val="0096452F"/>
    <w:rsid w:val="009645FD"/>
    <w:rsid w:val="009646AF"/>
    <w:rsid w:val="00964FE8"/>
    <w:rsid w:val="009654CB"/>
    <w:rsid w:val="00965CF4"/>
    <w:rsid w:val="00965FBA"/>
    <w:rsid w:val="009700B6"/>
    <w:rsid w:val="009716DA"/>
    <w:rsid w:val="00971CD3"/>
    <w:rsid w:val="00972044"/>
    <w:rsid w:val="009750FE"/>
    <w:rsid w:val="00975CE0"/>
    <w:rsid w:val="009761CF"/>
    <w:rsid w:val="00976391"/>
    <w:rsid w:val="00976D28"/>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0BCC"/>
    <w:rsid w:val="00991147"/>
    <w:rsid w:val="00991666"/>
    <w:rsid w:val="009934B9"/>
    <w:rsid w:val="009934CF"/>
    <w:rsid w:val="00993749"/>
    <w:rsid w:val="009946FC"/>
    <w:rsid w:val="00994AE2"/>
    <w:rsid w:val="009952E9"/>
    <w:rsid w:val="00995429"/>
    <w:rsid w:val="0099549A"/>
    <w:rsid w:val="00995E59"/>
    <w:rsid w:val="00996972"/>
    <w:rsid w:val="00997FCA"/>
    <w:rsid w:val="009A14F4"/>
    <w:rsid w:val="009A1939"/>
    <w:rsid w:val="009A1EBD"/>
    <w:rsid w:val="009A250E"/>
    <w:rsid w:val="009A36B1"/>
    <w:rsid w:val="009A44DE"/>
    <w:rsid w:val="009A54F9"/>
    <w:rsid w:val="009A5784"/>
    <w:rsid w:val="009A71EE"/>
    <w:rsid w:val="009B28CC"/>
    <w:rsid w:val="009B29D6"/>
    <w:rsid w:val="009B29E4"/>
    <w:rsid w:val="009B2A0D"/>
    <w:rsid w:val="009B2E3A"/>
    <w:rsid w:val="009B2F3F"/>
    <w:rsid w:val="009B3744"/>
    <w:rsid w:val="009B42E5"/>
    <w:rsid w:val="009B4ACB"/>
    <w:rsid w:val="009B4EB3"/>
    <w:rsid w:val="009B4FF3"/>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C7597"/>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5BD"/>
    <w:rsid w:val="009E7CAE"/>
    <w:rsid w:val="009F00BC"/>
    <w:rsid w:val="009F0BD4"/>
    <w:rsid w:val="009F10E1"/>
    <w:rsid w:val="009F1B24"/>
    <w:rsid w:val="009F2CB6"/>
    <w:rsid w:val="009F4F45"/>
    <w:rsid w:val="009F57A4"/>
    <w:rsid w:val="009F5B1D"/>
    <w:rsid w:val="009F79B5"/>
    <w:rsid w:val="009F7C8A"/>
    <w:rsid w:val="00A005ED"/>
    <w:rsid w:val="00A00D82"/>
    <w:rsid w:val="00A0236F"/>
    <w:rsid w:val="00A0240B"/>
    <w:rsid w:val="00A027B3"/>
    <w:rsid w:val="00A02C60"/>
    <w:rsid w:val="00A0321D"/>
    <w:rsid w:val="00A033A4"/>
    <w:rsid w:val="00A0411F"/>
    <w:rsid w:val="00A0477C"/>
    <w:rsid w:val="00A0509F"/>
    <w:rsid w:val="00A05A6B"/>
    <w:rsid w:val="00A07106"/>
    <w:rsid w:val="00A10BDE"/>
    <w:rsid w:val="00A118D1"/>
    <w:rsid w:val="00A11AF5"/>
    <w:rsid w:val="00A12779"/>
    <w:rsid w:val="00A12AA4"/>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3FA9"/>
    <w:rsid w:val="00A24696"/>
    <w:rsid w:val="00A24F28"/>
    <w:rsid w:val="00A25313"/>
    <w:rsid w:val="00A2573B"/>
    <w:rsid w:val="00A25C93"/>
    <w:rsid w:val="00A25F3B"/>
    <w:rsid w:val="00A267A6"/>
    <w:rsid w:val="00A26DA1"/>
    <w:rsid w:val="00A2704D"/>
    <w:rsid w:val="00A27543"/>
    <w:rsid w:val="00A27588"/>
    <w:rsid w:val="00A276FD"/>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B41"/>
    <w:rsid w:val="00A47CC6"/>
    <w:rsid w:val="00A47F95"/>
    <w:rsid w:val="00A50C5F"/>
    <w:rsid w:val="00A51563"/>
    <w:rsid w:val="00A53003"/>
    <w:rsid w:val="00A5345E"/>
    <w:rsid w:val="00A54220"/>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09D"/>
    <w:rsid w:val="00A67645"/>
    <w:rsid w:val="00A67BBB"/>
    <w:rsid w:val="00A70973"/>
    <w:rsid w:val="00A73B63"/>
    <w:rsid w:val="00A7456F"/>
    <w:rsid w:val="00A746AE"/>
    <w:rsid w:val="00A74961"/>
    <w:rsid w:val="00A74DEE"/>
    <w:rsid w:val="00A75755"/>
    <w:rsid w:val="00A767CC"/>
    <w:rsid w:val="00A76903"/>
    <w:rsid w:val="00A7757A"/>
    <w:rsid w:val="00A7791F"/>
    <w:rsid w:val="00A801FF"/>
    <w:rsid w:val="00A8109F"/>
    <w:rsid w:val="00A81156"/>
    <w:rsid w:val="00A8265C"/>
    <w:rsid w:val="00A83682"/>
    <w:rsid w:val="00A8447E"/>
    <w:rsid w:val="00A86847"/>
    <w:rsid w:val="00A86B4F"/>
    <w:rsid w:val="00A904DB"/>
    <w:rsid w:val="00A90D2B"/>
    <w:rsid w:val="00A9151B"/>
    <w:rsid w:val="00A9186F"/>
    <w:rsid w:val="00A9190D"/>
    <w:rsid w:val="00A92D85"/>
    <w:rsid w:val="00A92E0C"/>
    <w:rsid w:val="00A93620"/>
    <w:rsid w:val="00A941E0"/>
    <w:rsid w:val="00A94364"/>
    <w:rsid w:val="00A945FE"/>
    <w:rsid w:val="00A94865"/>
    <w:rsid w:val="00A951A6"/>
    <w:rsid w:val="00A9626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B0"/>
    <w:rsid w:val="00AB0EFF"/>
    <w:rsid w:val="00AB3BD1"/>
    <w:rsid w:val="00AB443B"/>
    <w:rsid w:val="00AB4A09"/>
    <w:rsid w:val="00AB4AFA"/>
    <w:rsid w:val="00AB51CF"/>
    <w:rsid w:val="00AB59A9"/>
    <w:rsid w:val="00AB5DB5"/>
    <w:rsid w:val="00AB774D"/>
    <w:rsid w:val="00AB7E31"/>
    <w:rsid w:val="00AC0322"/>
    <w:rsid w:val="00AC0A18"/>
    <w:rsid w:val="00AC14DC"/>
    <w:rsid w:val="00AC1F7B"/>
    <w:rsid w:val="00AC221A"/>
    <w:rsid w:val="00AC2D32"/>
    <w:rsid w:val="00AC3D02"/>
    <w:rsid w:val="00AC450A"/>
    <w:rsid w:val="00AC4A6A"/>
    <w:rsid w:val="00AC4CDB"/>
    <w:rsid w:val="00AC4EB8"/>
    <w:rsid w:val="00AC50E7"/>
    <w:rsid w:val="00AC5656"/>
    <w:rsid w:val="00AC573E"/>
    <w:rsid w:val="00AC7FB4"/>
    <w:rsid w:val="00AD0290"/>
    <w:rsid w:val="00AD0794"/>
    <w:rsid w:val="00AD0A22"/>
    <w:rsid w:val="00AD1948"/>
    <w:rsid w:val="00AD390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4C"/>
    <w:rsid w:val="00B027A6"/>
    <w:rsid w:val="00B028DD"/>
    <w:rsid w:val="00B02BFC"/>
    <w:rsid w:val="00B03770"/>
    <w:rsid w:val="00B03D58"/>
    <w:rsid w:val="00B03E15"/>
    <w:rsid w:val="00B03F2F"/>
    <w:rsid w:val="00B04613"/>
    <w:rsid w:val="00B059AF"/>
    <w:rsid w:val="00B06F3E"/>
    <w:rsid w:val="00B079F5"/>
    <w:rsid w:val="00B07C2C"/>
    <w:rsid w:val="00B10464"/>
    <w:rsid w:val="00B112A3"/>
    <w:rsid w:val="00B14863"/>
    <w:rsid w:val="00B14987"/>
    <w:rsid w:val="00B15CB4"/>
    <w:rsid w:val="00B15D04"/>
    <w:rsid w:val="00B17779"/>
    <w:rsid w:val="00B20A2A"/>
    <w:rsid w:val="00B20E9E"/>
    <w:rsid w:val="00B21492"/>
    <w:rsid w:val="00B22ED3"/>
    <w:rsid w:val="00B24F30"/>
    <w:rsid w:val="00B25925"/>
    <w:rsid w:val="00B25D0E"/>
    <w:rsid w:val="00B25EB4"/>
    <w:rsid w:val="00B26143"/>
    <w:rsid w:val="00B264FD"/>
    <w:rsid w:val="00B26B65"/>
    <w:rsid w:val="00B272D5"/>
    <w:rsid w:val="00B272E2"/>
    <w:rsid w:val="00B300BA"/>
    <w:rsid w:val="00B31E6E"/>
    <w:rsid w:val="00B3212C"/>
    <w:rsid w:val="00B32CA9"/>
    <w:rsid w:val="00B32DC3"/>
    <w:rsid w:val="00B34011"/>
    <w:rsid w:val="00B3593E"/>
    <w:rsid w:val="00B367F4"/>
    <w:rsid w:val="00B369A9"/>
    <w:rsid w:val="00B37C46"/>
    <w:rsid w:val="00B401EF"/>
    <w:rsid w:val="00B41DDA"/>
    <w:rsid w:val="00B435BF"/>
    <w:rsid w:val="00B438A2"/>
    <w:rsid w:val="00B444C8"/>
    <w:rsid w:val="00B44764"/>
    <w:rsid w:val="00B44FFE"/>
    <w:rsid w:val="00B464DA"/>
    <w:rsid w:val="00B4657F"/>
    <w:rsid w:val="00B46ACA"/>
    <w:rsid w:val="00B4759F"/>
    <w:rsid w:val="00B47691"/>
    <w:rsid w:val="00B4781C"/>
    <w:rsid w:val="00B5096F"/>
    <w:rsid w:val="00B51FF2"/>
    <w:rsid w:val="00B526DF"/>
    <w:rsid w:val="00B5315C"/>
    <w:rsid w:val="00B54F53"/>
    <w:rsid w:val="00B558B3"/>
    <w:rsid w:val="00B55BE9"/>
    <w:rsid w:val="00B560D2"/>
    <w:rsid w:val="00B5721F"/>
    <w:rsid w:val="00B5769D"/>
    <w:rsid w:val="00B57B4F"/>
    <w:rsid w:val="00B57F70"/>
    <w:rsid w:val="00B61BA6"/>
    <w:rsid w:val="00B6361C"/>
    <w:rsid w:val="00B6527C"/>
    <w:rsid w:val="00B67B0A"/>
    <w:rsid w:val="00B702BB"/>
    <w:rsid w:val="00B71D07"/>
    <w:rsid w:val="00B71DC3"/>
    <w:rsid w:val="00B71E39"/>
    <w:rsid w:val="00B72CC6"/>
    <w:rsid w:val="00B738FB"/>
    <w:rsid w:val="00B741F2"/>
    <w:rsid w:val="00B75989"/>
    <w:rsid w:val="00B76264"/>
    <w:rsid w:val="00B77B34"/>
    <w:rsid w:val="00B80DC6"/>
    <w:rsid w:val="00B81E96"/>
    <w:rsid w:val="00B82343"/>
    <w:rsid w:val="00B8312C"/>
    <w:rsid w:val="00B84052"/>
    <w:rsid w:val="00B85847"/>
    <w:rsid w:val="00B87151"/>
    <w:rsid w:val="00B904D0"/>
    <w:rsid w:val="00B90A18"/>
    <w:rsid w:val="00B91779"/>
    <w:rsid w:val="00B91E98"/>
    <w:rsid w:val="00B92AF9"/>
    <w:rsid w:val="00B9467E"/>
    <w:rsid w:val="00B95DC8"/>
    <w:rsid w:val="00B9643B"/>
    <w:rsid w:val="00BA00DE"/>
    <w:rsid w:val="00BA09CA"/>
    <w:rsid w:val="00BA203F"/>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2FD0"/>
    <w:rsid w:val="00BC3455"/>
    <w:rsid w:val="00BC34D0"/>
    <w:rsid w:val="00BC59A3"/>
    <w:rsid w:val="00BC72B3"/>
    <w:rsid w:val="00BD0133"/>
    <w:rsid w:val="00BD09E4"/>
    <w:rsid w:val="00BD0F71"/>
    <w:rsid w:val="00BD1573"/>
    <w:rsid w:val="00BD2553"/>
    <w:rsid w:val="00BD265B"/>
    <w:rsid w:val="00BD3756"/>
    <w:rsid w:val="00BD472D"/>
    <w:rsid w:val="00BD57CC"/>
    <w:rsid w:val="00BD5A38"/>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50B"/>
    <w:rsid w:val="00BF3B6F"/>
    <w:rsid w:val="00BF3D1C"/>
    <w:rsid w:val="00BF4C3A"/>
    <w:rsid w:val="00BF51D4"/>
    <w:rsid w:val="00BF6509"/>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258"/>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811"/>
    <w:rsid w:val="00C22BC2"/>
    <w:rsid w:val="00C248DE"/>
    <w:rsid w:val="00C267EA"/>
    <w:rsid w:val="00C27B02"/>
    <w:rsid w:val="00C3209E"/>
    <w:rsid w:val="00C3212E"/>
    <w:rsid w:val="00C32A0E"/>
    <w:rsid w:val="00C34C12"/>
    <w:rsid w:val="00C34F3A"/>
    <w:rsid w:val="00C36359"/>
    <w:rsid w:val="00C36979"/>
    <w:rsid w:val="00C36E24"/>
    <w:rsid w:val="00C37160"/>
    <w:rsid w:val="00C40177"/>
    <w:rsid w:val="00C4043D"/>
    <w:rsid w:val="00C42557"/>
    <w:rsid w:val="00C426F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4A1"/>
    <w:rsid w:val="00C578D2"/>
    <w:rsid w:val="00C61E86"/>
    <w:rsid w:val="00C627BE"/>
    <w:rsid w:val="00C64546"/>
    <w:rsid w:val="00C648AC"/>
    <w:rsid w:val="00C64AC4"/>
    <w:rsid w:val="00C65131"/>
    <w:rsid w:val="00C6579C"/>
    <w:rsid w:val="00C65A7D"/>
    <w:rsid w:val="00C66615"/>
    <w:rsid w:val="00C66957"/>
    <w:rsid w:val="00C67AC5"/>
    <w:rsid w:val="00C70037"/>
    <w:rsid w:val="00C71E0D"/>
    <w:rsid w:val="00C7263C"/>
    <w:rsid w:val="00C72959"/>
    <w:rsid w:val="00C74B22"/>
    <w:rsid w:val="00C75299"/>
    <w:rsid w:val="00C76599"/>
    <w:rsid w:val="00C76BBA"/>
    <w:rsid w:val="00C76DE8"/>
    <w:rsid w:val="00C775F6"/>
    <w:rsid w:val="00C77744"/>
    <w:rsid w:val="00C77E48"/>
    <w:rsid w:val="00C80BE3"/>
    <w:rsid w:val="00C80EAD"/>
    <w:rsid w:val="00C82128"/>
    <w:rsid w:val="00C83CA4"/>
    <w:rsid w:val="00C83D2F"/>
    <w:rsid w:val="00C845DE"/>
    <w:rsid w:val="00C863CF"/>
    <w:rsid w:val="00C871EF"/>
    <w:rsid w:val="00C87EF3"/>
    <w:rsid w:val="00C9065F"/>
    <w:rsid w:val="00C910E9"/>
    <w:rsid w:val="00C91B18"/>
    <w:rsid w:val="00C93857"/>
    <w:rsid w:val="00C93C88"/>
    <w:rsid w:val="00C948FD"/>
    <w:rsid w:val="00C96367"/>
    <w:rsid w:val="00C9791E"/>
    <w:rsid w:val="00CA0156"/>
    <w:rsid w:val="00CA089A"/>
    <w:rsid w:val="00CA0B4B"/>
    <w:rsid w:val="00CA1995"/>
    <w:rsid w:val="00CA414F"/>
    <w:rsid w:val="00CA5A94"/>
    <w:rsid w:val="00CA5B19"/>
    <w:rsid w:val="00CA6115"/>
    <w:rsid w:val="00CA6A05"/>
    <w:rsid w:val="00CA7003"/>
    <w:rsid w:val="00CA76A1"/>
    <w:rsid w:val="00CB285D"/>
    <w:rsid w:val="00CB4CAC"/>
    <w:rsid w:val="00CB690A"/>
    <w:rsid w:val="00CC14A5"/>
    <w:rsid w:val="00CC2796"/>
    <w:rsid w:val="00CC2CB6"/>
    <w:rsid w:val="00CC2CCC"/>
    <w:rsid w:val="00CC3816"/>
    <w:rsid w:val="00CC3CAD"/>
    <w:rsid w:val="00CC59D1"/>
    <w:rsid w:val="00CC644D"/>
    <w:rsid w:val="00CC77FF"/>
    <w:rsid w:val="00CC780F"/>
    <w:rsid w:val="00CC7F9E"/>
    <w:rsid w:val="00CD02B7"/>
    <w:rsid w:val="00CD0E9E"/>
    <w:rsid w:val="00CD1922"/>
    <w:rsid w:val="00CD1C6E"/>
    <w:rsid w:val="00CD27F3"/>
    <w:rsid w:val="00CD2EC3"/>
    <w:rsid w:val="00CD39F8"/>
    <w:rsid w:val="00CD4A81"/>
    <w:rsid w:val="00CD4B24"/>
    <w:rsid w:val="00CD6F50"/>
    <w:rsid w:val="00CD7843"/>
    <w:rsid w:val="00CD799D"/>
    <w:rsid w:val="00CE034E"/>
    <w:rsid w:val="00CE14C8"/>
    <w:rsid w:val="00CE230B"/>
    <w:rsid w:val="00CE2D0D"/>
    <w:rsid w:val="00CE34A4"/>
    <w:rsid w:val="00CE682B"/>
    <w:rsid w:val="00CE73D7"/>
    <w:rsid w:val="00CE75A3"/>
    <w:rsid w:val="00CF0032"/>
    <w:rsid w:val="00CF1BB6"/>
    <w:rsid w:val="00CF2506"/>
    <w:rsid w:val="00CF2575"/>
    <w:rsid w:val="00CF2DBC"/>
    <w:rsid w:val="00CF3D97"/>
    <w:rsid w:val="00CF3E36"/>
    <w:rsid w:val="00CF41E5"/>
    <w:rsid w:val="00CF467F"/>
    <w:rsid w:val="00CF5694"/>
    <w:rsid w:val="00CF571A"/>
    <w:rsid w:val="00CF5721"/>
    <w:rsid w:val="00CF5CBE"/>
    <w:rsid w:val="00CF65AA"/>
    <w:rsid w:val="00CF7310"/>
    <w:rsid w:val="00CF75F8"/>
    <w:rsid w:val="00CF788B"/>
    <w:rsid w:val="00D0040F"/>
    <w:rsid w:val="00D00552"/>
    <w:rsid w:val="00D0487D"/>
    <w:rsid w:val="00D053F1"/>
    <w:rsid w:val="00D07514"/>
    <w:rsid w:val="00D0775C"/>
    <w:rsid w:val="00D11994"/>
    <w:rsid w:val="00D12C49"/>
    <w:rsid w:val="00D1331A"/>
    <w:rsid w:val="00D1334E"/>
    <w:rsid w:val="00D133A7"/>
    <w:rsid w:val="00D13498"/>
    <w:rsid w:val="00D1382A"/>
    <w:rsid w:val="00D1496F"/>
    <w:rsid w:val="00D15AB1"/>
    <w:rsid w:val="00D1621C"/>
    <w:rsid w:val="00D21661"/>
    <w:rsid w:val="00D21FA0"/>
    <w:rsid w:val="00D2262D"/>
    <w:rsid w:val="00D226CE"/>
    <w:rsid w:val="00D22E63"/>
    <w:rsid w:val="00D230C3"/>
    <w:rsid w:val="00D2311F"/>
    <w:rsid w:val="00D237E7"/>
    <w:rsid w:val="00D23C21"/>
    <w:rsid w:val="00D25AC5"/>
    <w:rsid w:val="00D26E28"/>
    <w:rsid w:val="00D26EA7"/>
    <w:rsid w:val="00D27255"/>
    <w:rsid w:val="00D27516"/>
    <w:rsid w:val="00D27A9C"/>
    <w:rsid w:val="00D3015B"/>
    <w:rsid w:val="00D30713"/>
    <w:rsid w:val="00D3107D"/>
    <w:rsid w:val="00D314DC"/>
    <w:rsid w:val="00D31DC4"/>
    <w:rsid w:val="00D328F9"/>
    <w:rsid w:val="00D32C9F"/>
    <w:rsid w:val="00D32CAC"/>
    <w:rsid w:val="00D3371A"/>
    <w:rsid w:val="00D36CCD"/>
    <w:rsid w:val="00D40041"/>
    <w:rsid w:val="00D40158"/>
    <w:rsid w:val="00D4330C"/>
    <w:rsid w:val="00D4455D"/>
    <w:rsid w:val="00D448A4"/>
    <w:rsid w:val="00D4537D"/>
    <w:rsid w:val="00D458D4"/>
    <w:rsid w:val="00D45BAA"/>
    <w:rsid w:val="00D45CBB"/>
    <w:rsid w:val="00D46838"/>
    <w:rsid w:val="00D469AD"/>
    <w:rsid w:val="00D46AB4"/>
    <w:rsid w:val="00D46E60"/>
    <w:rsid w:val="00D4738A"/>
    <w:rsid w:val="00D47A5E"/>
    <w:rsid w:val="00D50938"/>
    <w:rsid w:val="00D50BA7"/>
    <w:rsid w:val="00D529A9"/>
    <w:rsid w:val="00D52E2D"/>
    <w:rsid w:val="00D52F34"/>
    <w:rsid w:val="00D54E95"/>
    <w:rsid w:val="00D55084"/>
    <w:rsid w:val="00D55E2F"/>
    <w:rsid w:val="00D56890"/>
    <w:rsid w:val="00D579EB"/>
    <w:rsid w:val="00D614D5"/>
    <w:rsid w:val="00D6339A"/>
    <w:rsid w:val="00D64BBB"/>
    <w:rsid w:val="00D64BFB"/>
    <w:rsid w:val="00D671B2"/>
    <w:rsid w:val="00D710EE"/>
    <w:rsid w:val="00D7132C"/>
    <w:rsid w:val="00D72284"/>
    <w:rsid w:val="00D72DA0"/>
    <w:rsid w:val="00D732DF"/>
    <w:rsid w:val="00D733BE"/>
    <w:rsid w:val="00D73732"/>
    <w:rsid w:val="00D738BB"/>
    <w:rsid w:val="00D73EA0"/>
    <w:rsid w:val="00D74C18"/>
    <w:rsid w:val="00D75E95"/>
    <w:rsid w:val="00D765CA"/>
    <w:rsid w:val="00D80624"/>
    <w:rsid w:val="00D80AF2"/>
    <w:rsid w:val="00D82322"/>
    <w:rsid w:val="00D82F56"/>
    <w:rsid w:val="00D83241"/>
    <w:rsid w:val="00D841E6"/>
    <w:rsid w:val="00D846F3"/>
    <w:rsid w:val="00D84DCF"/>
    <w:rsid w:val="00D85C3D"/>
    <w:rsid w:val="00D87B7A"/>
    <w:rsid w:val="00D9022E"/>
    <w:rsid w:val="00D902CA"/>
    <w:rsid w:val="00D91217"/>
    <w:rsid w:val="00D9257B"/>
    <w:rsid w:val="00D93697"/>
    <w:rsid w:val="00D93D2F"/>
    <w:rsid w:val="00D94055"/>
    <w:rsid w:val="00D95377"/>
    <w:rsid w:val="00D96E0E"/>
    <w:rsid w:val="00D96FF5"/>
    <w:rsid w:val="00D97F1A"/>
    <w:rsid w:val="00DA008C"/>
    <w:rsid w:val="00DA0EAB"/>
    <w:rsid w:val="00DA29D5"/>
    <w:rsid w:val="00DA2AA6"/>
    <w:rsid w:val="00DA3AEF"/>
    <w:rsid w:val="00DA4A95"/>
    <w:rsid w:val="00DA5C7E"/>
    <w:rsid w:val="00DA5E2A"/>
    <w:rsid w:val="00DA618C"/>
    <w:rsid w:val="00DA7F6E"/>
    <w:rsid w:val="00DB11F5"/>
    <w:rsid w:val="00DB1C5D"/>
    <w:rsid w:val="00DB284E"/>
    <w:rsid w:val="00DB322D"/>
    <w:rsid w:val="00DB38B6"/>
    <w:rsid w:val="00DB492F"/>
    <w:rsid w:val="00DB4D35"/>
    <w:rsid w:val="00DB5B57"/>
    <w:rsid w:val="00DB6FED"/>
    <w:rsid w:val="00DC05E2"/>
    <w:rsid w:val="00DC0A91"/>
    <w:rsid w:val="00DC1357"/>
    <w:rsid w:val="00DC340E"/>
    <w:rsid w:val="00DC3C9F"/>
    <w:rsid w:val="00DC4247"/>
    <w:rsid w:val="00DC4A42"/>
    <w:rsid w:val="00DC4C6E"/>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59EC"/>
    <w:rsid w:val="00DE6918"/>
    <w:rsid w:val="00DE7993"/>
    <w:rsid w:val="00DF0A26"/>
    <w:rsid w:val="00DF1A53"/>
    <w:rsid w:val="00DF2CF5"/>
    <w:rsid w:val="00DF2E05"/>
    <w:rsid w:val="00DF35F4"/>
    <w:rsid w:val="00DF3B9F"/>
    <w:rsid w:val="00DF54A8"/>
    <w:rsid w:val="00DF65BD"/>
    <w:rsid w:val="00DF6E9D"/>
    <w:rsid w:val="00DF7AE0"/>
    <w:rsid w:val="00E01502"/>
    <w:rsid w:val="00E01BFB"/>
    <w:rsid w:val="00E01E14"/>
    <w:rsid w:val="00E01E30"/>
    <w:rsid w:val="00E02E15"/>
    <w:rsid w:val="00E04CEE"/>
    <w:rsid w:val="00E04DF6"/>
    <w:rsid w:val="00E04F4A"/>
    <w:rsid w:val="00E05D7F"/>
    <w:rsid w:val="00E06CF7"/>
    <w:rsid w:val="00E0753B"/>
    <w:rsid w:val="00E0784B"/>
    <w:rsid w:val="00E07AAF"/>
    <w:rsid w:val="00E07F98"/>
    <w:rsid w:val="00E10CF7"/>
    <w:rsid w:val="00E128F5"/>
    <w:rsid w:val="00E13BF6"/>
    <w:rsid w:val="00E14809"/>
    <w:rsid w:val="00E14D4E"/>
    <w:rsid w:val="00E15529"/>
    <w:rsid w:val="00E15B88"/>
    <w:rsid w:val="00E15C61"/>
    <w:rsid w:val="00E16481"/>
    <w:rsid w:val="00E16F6D"/>
    <w:rsid w:val="00E20B98"/>
    <w:rsid w:val="00E20D88"/>
    <w:rsid w:val="00E210B3"/>
    <w:rsid w:val="00E217FF"/>
    <w:rsid w:val="00E21E7A"/>
    <w:rsid w:val="00E22030"/>
    <w:rsid w:val="00E2211F"/>
    <w:rsid w:val="00E221DB"/>
    <w:rsid w:val="00E2227B"/>
    <w:rsid w:val="00E225DD"/>
    <w:rsid w:val="00E2280C"/>
    <w:rsid w:val="00E22F28"/>
    <w:rsid w:val="00E234EE"/>
    <w:rsid w:val="00E23C2B"/>
    <w:rsid w:val="00E2447A"/>
    <w:rsid w:val="00E25148"/>
    <w:rsid w:val="00E256DA"/>
    <w:rsid w:val="00E256F5"/>
    <w:rsid w:val="00E25BC5"/>
    <w:rsid w:val="00E25FC8"/>
    <w:rsid w:val="00E26D39"/>
    <w:rsid w:val="00E272B0"/>
    <w:rsid w:val="00E2783F"/>
    <w:rsid w:val="00E27D0C"/>
    <w:rsid w:val="00E30695"/>
    <w:rsid w:val="00E30F53"/>
    <w:rsid w:val="00E311F4"/>
    <w:rsid w:val="00E31915"/>
    <w:rsid w:val="00E3203C"/>
    <w:rsid w:val="00E332E9"/>
    <w:rsid w:val="00E33C10"/>
    <w:rsid w:val="00E344CB"/>
    <w:rsid w:val="00E34DD8"/>
    <w:rsid w:val="00E3608C"/>
    <w:rsid w:val="00E36FEE"/>
    <w:rsid w:val="00E37807"/>
    <w:rsid w:val="00E37B0A"/>
    <w:rsid w:val="00E400A9"/>
    <w:rsid w:val="00E404AB"/>
    <w:rsid w:val="00E4178A"/>
    <w:rsid w:val="00E41A2F"/>
    <w:rsid w:val="00E41B93"/>
    <w:rsid w:val="00E4287B"/>
    <w:rsid w:val="00E42F29"/>
    <w:rsid w:val="00E43FE3"/>
    <w:rsid w:val="00E45525"/>
    <w:rsid w:val="00E46ECD"/>
    <w:rsid w:val="00E46FFA"/>
    <w:rsid w:val="00E47632"/>
    <w:rsid w:val="00E50E82"/>
    <w:rsid w:val="00E52155"/>
    <w:rsid w:val="00E52BAB"/>
    <w:rsid w:val="00E53081"/>
    <w:rsid w:val="00E543BD"/>
    <w:rsid w:val="00E54743"/>
    <w:rsid w:val="00E54D1D"/>
    <w:rsid w:val="00E55670"/>
    <w:rsid w:val="00E557D6"/>
    <w:rsid w:val="00E55CA3"/>
    <w:rsid w:val="00E56C72"/>
    <w:rsid w:val="00E57CA8"/>
    <w:rsid w:val="00E57E85"/>
    <w:rsid w:val="00E63645"/>
    <w:rsid w:val="00E63679"/>
    <w:rsid w:val="00E636FF"/>
    <w:rsid w:val="00E644CB"/>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6682"/>
    <w:rsid w:val="00EA0C70"/>
    <w:rsid w:val="00EA17E6"/>
    <w:rsid w:val="00EA1D56"/>
    <w:rsid w:val="00EA28B3"/>
    <w:rsid w:val="00EA3201"/>
    <w:rsid w:val="00EA34FE"/>
    <w:rsid w:val="00EA3F7C"/>
    <w:rsid w:val="00EA4289"/>
    <w:rsid w:val="00EA444E"/>
    <w:rsid w:val="00EA4F84"/>
    <w:rsid w:val="00EA5004"/>
    <w:rsid w:val="00EA5A46"/>
    <w:rsid w:val="00EB0711"/>
    <w:rsid w:val="00EB09DB"/>
    <w:rsid w:val="00EB164E"/>
    <w:rsid w:val="00EB2184"/>
    <w:rsid w:val="00EB245F"/>
    <w:rsid w:val="00EB25FE"/>
    <w:rsid w:val="00EB33D4"/>
    <w:rsid w:val="00EB3646"/>
    <w:rsid w:val="00EB3CCD"/>
    <w:rsid w:val="00EB4FDF"/>
    <w:rsid w:val="00EB544E"/>
    <w:rsid w:val="00EB63C5"/>
    <w:rsid w:val="00EB646B"/>
    <w:rsid w:val="00EB7363"/>
    <w:rsid w:val="00EB742D"/>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2FB"/>
    <w:rsid w:val="00ED35F6"/>
    <w:rsid w:val="00ED4E38"/>
    <w:rsid w:val="00ED4E74"/>
    <w:rsid w:val="00ED5A97"/>
    <w:rsid w:val="00ED5B25"/>
    <w:rsid w:val="00ED5DA1"/>
    <w:rsid w:val="00ED7411"/>
    <w:rsid w:val="00ED7515"/>
    <w:rsid w:val="00EE0EC3"/>
    <w:rsid w:val="00EE11C0"/>
    <w:rsid w:val="00EE1219"/>
    <w:rsid w:val="00EE28CB"/>
    <w:rsid w:val="00EE2FD9"/>
    <w:rsid w:val="00EE30F3"/>
    <w:rsid w:val="00EE42CC"/>
    <w:rsid w:val="00EE43C6"/>
    <w:rsid w:val="00EE4662"/>
    <w:rsid w:val="00EE66DA"/>
    <w:rsid w:val="00EE6717"/>
    <w:rsid w:val="00EE6A2D"/>
    <w:rsid w:val="00EE78EC"/>
    <w:rsid w:val="00EE7AE7"/>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36D7"/>
    <w:rsid w:val="00F14A8A"/>
    <w:rsid w:val="00F151BF"/>
    <w:rsid w:val="00F15688"/>
    <w:rsid w:val="00F15F5D"/>
    <w:rsid w:val="00F17046"/>
    <w:rsid w:val="00F20241"/>
    <w:rsid w:val="00F20A8B"/>
    <w:rsid w:val="00F20C71"/>
    <w:rsid w:val="00F21320"/>
    <w:rsid w:val="00F21504"/>
    <w:rsid w:val="00F21777"/>
    <w:rsid w:val="00F218BA"/>
    <w:rsid w:val="00F22028"/>
    <w:rsid w:val="00F2234C"/>
    <w:rsid w:val="00F22CEE"/>
    <w:rsid w:val="00F23B28"/>
    <w:rsid w:val="00F2422D"/>
    <w:rsid w:val="00F24F00"/>
    <w:rsid w:val="00F25F12"/>
    <w:rsid w:val="00F266B9"/>
    <w:rsid w:val="00F26855"/>
    <w:rsid w:val="00F26A79"/>
    <w:rsid w:val="00F26B7C"/>
    <w:rsid w:val="00F27125"/>
    <w:rsid w:val="00F302D5"/>
    <w:rsid w:val="00F30682"/>
    <w:rsid w:val="00F30A3A"/>
    <w:rsid w:val="00F30A94"/>
    <w:rsid w:val="00F31A12"/>
    <w:rsid w:val="00F31FC9"/>
    <w:rsid w:val="00F326D3"/>
    <w:rsid w:val="00F32AC6"/>
    <w:rsid w:val="00F32EAA"/>
    <w:rsid w:val="00F331F5"/>
    <w:rsid w:val="00F346F8"/>
    <w:rsid w:val="00F36872"/>
    <w:rsid w:val="00F36E18"/>
    <w:rsid w:val="00F37BA2"/>
    <w:rsid w:val="00F40EE5"/>
    <w:rsid w:val="00F429BE"/>
    <w:rsid w:val="00F43148"/>
    <w:rsid w:val="00F43588"/>
    <w:rsid w:val="00F44AF0"/>
    <w:rsid w:val="00F45049"/>
    <w:rsid w:val="00F45EB4"/>
    <w:rsid w:val="00F46295"/>
    <w:rsid w:val="00F4677B"/>
    <w:rsid w:val="00F47CC0"/>
    <w:rsid w:val="00F50A74"/>
    <w:rsid w:val="00F51F96"/>
    <w:rsid w:val="00F52F02"/>
    <w:rsid w:val="00F53417"/>
    <w:rsid w:val="00F53AE9"/>
    <w:rsid w:val="00F549D1"/>
    <w:rsid w:val="00F550D1"/>
    <w:rsid w:val="00F55732"/>
    <w:rsid w:val="00F55950"/>
    <w:rsid w:val="00F55FF8"/>
    <w:rsid w:val="00F566A0"/>
    <w:rsid w:val="00F56BB9"/>
    <w:rsid w:val="00F56F6F"/>
    <w:rsid w:val="00F60A8C"/>
    <w:rsid w:val="00F60CB6"/>
    <w:rsid w:val="00F61070"/>
    <w:rsid w:val="00F61CC1"/>
    <w:rsid w:val="00F62FE9"/>
    <w:rsid w:val="00F64B9B"/>
    <w:rsid w:val="00F65A1B"/>
    <w:rsid w:val="00F66821"/>
    <w:rsid w:val="00F66C8A"/>
    <w:rsid w:val="00F67522"/>
    <w:rsid w:val="00F67578"/>
    <w:rsid w:val="00F67C3F"/>
    <w:rsid w:val="00F72B8D"/>
    <w:rsid w:val="00F72DB4"/>
    <w:rsid w:val="00F73F19"/>
    <w:rsid w:val="00F75BBB"/>
    <w:rsid w:val="00F76259"/>
    <w:rsid w:val="00F767C3"/>
    <w:rsid w:val="00F77118"/>
    <w:rsid w:val="00F7714A"/>
    <w:rsid w:val="00F80E63"/>
    <w:rsid w:val="00F8116D"/>
    <w:rsid w:val="00F81180"/>
    <w:rsid w:val="00F82967"/>
    <w:rsid w:val="00F831FB"/>
    <w:rsid w:val="00F84102"/>
    <w:rsid w:val="00F84248"/>
    <w:rsid w:val="00F8481F"/>
    <w:rsid w:val="00F85923"/>
    <w:rsid w:val="00F861C4"/>
    <w:rsid w:val="00F8660C"/>
    <w:rsid w:val="00F877DB"/>
    <w:rsid w:val="00F901CA"/>
    <w:rsid w:val="00F90AD9"/>
    <w:rsid w:val="00F934BB"/>
    <w:rsid w:val="00F93893"/>
    <w:rsid w:val="00F950EB"/>
    <w:rsid w:val="00F977B3"/>
    <w:rsid w:val="00F97C7B"/>
    <w:rsid w:val="00FA018C"/>
    <w:rsid w:val="00FA02D8"/>
    <w:rsid w:val="00FA074F"/>
    <w:rsid w:val="00FA08EA"/>
    <w:rsid w:val="00FA132B"/>
    <w:rsid w:val="00FA1397"/>
    <w:rsid w:val="00FA1412"/>
    <w:rsid w:val="00FA1BEF"/>
    <w:rsid w:val="00FA217D"/>
    <w:rsid w:val="00FA3762"/>
    <w:rsid w:val="00FA43EE"/>
    <w:rsid w:val="00FA6945"/>
    <w:rsid w:val="00FA73F2"/>
    <w:rsid w:val="00FA7C8E"/>
    <w:rsid w:val="00FB1849"/>
    <w:rsid w:val="00FB216E"/>
    <w:rsid w:val="00FB2293"/>
    <w:rsid w:val="00FB2CA7"/>
    <w:rsid w:val="00FB379B"/>
    <w:rsid w:val="00FB5464"/>
    <w:rsid w:val="00FB6579"/>
    <w:rsid w:val="00FB6D54"/>
    <w:rsid w:val="00FC1B87"/>
    <w:rsid w:val="00FC2C86"/>
    <w:rsid w:val="00FC32DA"/>
    <w:rsid w:val="00FC34C6"/>
    <w:rsid w:val="00FC4794"/>
    <w:rsid w:val="00FC4F8A"/>
    <w:rsid w:val="00FC647A"/>
    <w:rsid w:val="00FC66F6"/>
    <w:rsid w:val="00FC74CA"/>
    <w:rsid w:val="00FD13D4"/>
    <w:rsid w:val="00FD18E6"/>
    <w:rsid w:val="00FD1E9F"/>
    <w:rsid w:val="00FD1EFD"/>
    <w:rsid w:val="00FD2291"/>
    <w:rsid w:val="00FD298F"/>
    <w:rsid w:val="00FD33DD"/>
    <w:rsid w:val="00FD7BCD"/>
    <w:rsid w:val="00FE1F7B"/>
    <w:rsid w:val="00FE367E"/>
    <w:rsid w:val="00FE46FF"/>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FF08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0FC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09440767">
      <w:bodyDiv w:val="1"/>
      <w:marLeft w:val="0"/>
      <w:marRight w:val="0"/>
      <w:marTop w:val="0"/>
      <w:marBottom w:val="0"/>
      <w:divBdr>
        <w:top w:val="none" w:sz="0" w:space="0" w:color="auto"/>
        <w:left w:val="none" w:sz="0" w:space="0" w:color="auto"/>
        <w:bottom w:val="none" w:sz="0" w:space="0" w:color="auto"/>
        <w:right w:val="none" w:sz="0" w:space="0" w:color="auto"/>
      </w:divBdr>
      <w:divsChild>
        <w:div w:id="1753116988">
          <w:marLeft w:val="562"/>
          <w:marRight w:val="0"/>
          <w:marTop w:val="0"/>
          <w:marBottom w:val="18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3051235">
      <w:bodyDiv w:val="1"/>
      <w:marLeft w:val="0"/>
      <w:marRight w:val="0"/>
      <w:marTop w:val="0"/>
      <w:marBottom w:val="0"/>
      <w:divBdr>
        <w:top w:val="none" w:sz="0" w:space="0" w:color="auto"/>
        <w:left w:val="none" w:sz="0" w:space="0" w:color="auto"/>
        <w:bottom w:val="none" w:sz="0" w:space="0" w:color="auto"/>
        <w:right w:val="none" w:sz="0" w:space="0" w:color="auto"/>
      </w:divBdr>
      <w:divsChild>
        <w:div w:id="1879202288">
          <w:marLeft w:val="547"/>
          <w:marRight w:val="0"/>
          <w:marTop w:val="120"/>
          <w:marBottom w:val="120"/>
          <w:divBdr>
            <w:top w:val="none" w:sz="0" w:space="0" w:color="auto"/>
            <w:left w:val="none" w:sz="0" w:space="0" w:color="auto"/>
            <w:bottom w:val="none" w:sz="0" w:space="0" w:color="auto"/>
            <w:right w:val="none" w:sz="0" w:space="0" w:color="auto"/>
          </w:divBdr>
        </w:div>
        <w:div w:id="1783651154">
          <w:marLeft w:val="1166"/>
          <w:marRight w:val="0"/>
          <w:marTop w:val="0"/>
          <w:marBottom w:val="0"/>
          <w:divBdr>
            <w:top w:val="none" w:sz="0" w:space="0" w:color="auto"/>
            <w:left w:val="none" w:sz="0" w:space="0" w:color="auto"/>
            <w:bottom w:val="none" w:sz="0" w:space="0" w:color="auto"/>
            <w:right w:val="none" w:sz="0" w:space="0" w:color="auto"/>
          </w:divBdr>
        </w:div>
        <w:div w:id="967859455">
          <w:marLeft w:val="1166"/>
          <w:marRight w:val="0"/>
          <w:marTop w:val="0"/>
          <w:marBottom w:val="0"/>
          <w:divBdr>
            <w:top w:val="none" w:sz="0" w:space="0" w:color="auto"/>
            <w:left w:val="none" w:sz="0" w:space="0" w:color="auto"/>
            <w:bottom w:val="none" w:sz="0" w:space="0" w:color="auto"/>
            <w:right w:val="none" w:sz="0" w:space="0" w:color="auto"/>
          </w:divBdr>
        </w:div>
        <w:div w:id="1379469596">
          <w:marLeft w:val="1166"/>
          <w:marRight w:val="0"/>
          <w:marTop w:val="0"/>
          <w:marBottom w:val="0"/>
          <w:divBdr>
            <w:top w:val="none" w:sz="0" w:space="0" w:color="auto"/>
            <w:left w:val="none" w:sz="0" w:space="0" w:color="auto"/>
            <w:bottom w:val="none" w:sz="0" w:space="0" w:color="auto"/>
            <w:right w:val="none" w:sz="0" w:space="0" w:color="auto"/>
          </w:divBdr>
        </w:div>
        <w:div w:id="1481966588">
          <w:marLeft w:val="547"/>
          <w:marRight w:val="0"/>
          <w:marTop w:val="120"/>
          <w:marBottom w:val="120"/>
          <w:divBdr>
            <w:top w:val="none" w:sz="0" w:space="0" w:color="auto"/>
            <w:left w:val="none" w:sz="0" w:space="0" w:color="auto"/>
            <w:bottom w:val="none" w:sz="0" w:space="0" w:color="auto"/>
            <w:right w:val="none" w:sz="0" w:space="0" w:color="auto"/>
          </w:divBdr>
        </w:div>
        <w:div w:id="240914688">
          <w:marLeft w:val="1166"/>
          <w:marRight w:val="0"/>
          <w:marTop w:val="0"/>
          <w:marBottom w:val="0"/>
          <w:divBdr>
            <w:top w:val="none" w:sz="0" w:space="0" w:color="auto"/>
            <w:left w:val="none" w:sz="0" w:space="0" w:color="auto"/>
            <w:bottom w:val="none" w:sz="0" w:space="0" w:color="auto"/>
            <w:right w:val="none" w:sz="0" w:space="0" w:color="auto"/>
          </w:divBdr>
        </w:div>
        <w:div w:id="199126548">
          <w:marLeft w:val="547"/>
          <w:marRight w:val="0"/>
          <w:marTop w:val="120"/>
          <w:marBottom w:val="120"/>
          <w:divBdr>
            <w:top w:val="none" w:sz="0" w:space="0" w:color="auto"/>
            <w:left w:val="none" w:sz="0" w:space="0" w:color="auto"/>
            <w:bottom w:val="none" w:sz="0" w:space="0" w:color="auto"/>
            <w:right w:val="none" w:sz="0" w:space="0" w:color="auto"/>
          </w:divBdr>
        </w:div>
        <w:div w:id="1825660871">
          <w:marLeft w:val="1166"/>
          <w:marRight w:val="0"/>
          <w:marTop w:val="0"/>
          <w:marBottom w:val="0"/>
          <w:divBdr>
            <w:top w:val="none" w:sz="0" w:space="0" w:color="auto"/>
            <w:left w:val="none" w:sz="0" w:space="0" w:color="auto"/>
            <w:bottom w:val="none" w:sz="0" w:space="0" w:color="auto"/>
            <w:right w:val="none" w:sz="0" w:space="0" w:color="auto"/>
          </w:divBdr>
        </w:div>
        <w:div w:id="440957115">
          <w:marLeft w:val="1166"/>
          <w:marRight w:val="0"/>
          <w:marTop w:val="0"/>
          <w:marBottom w:val="0"/>
          <w:divBdr>
            <w:top w:val="none" w:sz="0" w:space="0" w:color="auto"/>
            <w:left w:val="none" w:sz="0" w:space="0" w:color="auto"/>
            <w:bottom w:val="none" w:sz="0" w:space="0" w:color="auto"/>
            <w:right w:val="none" w:sz="0" w:space="0" w:color="auto"/>
          </w:divBdr>
        </w:div>
        <w:div w:id="1277251770">
          <w:marLeft w:val="547"/>
          <w:marRight w:val="0"/>
          <w:marTop w:val="120"/>
          <w:marBottom w:val="120"/>
          <w:divBdr>
            <w:top w:val="none" w:sz="0" w:space="0" w:color="auto"/>
            <w:left w:val="none" w:sz="0" w:space="0" w:color="auto"/>
            <w:bottom w:val="none" w:sz="0" w:space="0" w:color="auto"/>
            <w:right w:val="none" w:sz="0" w:space="0" w:color="auto"/>
          </w:divBdr>
        </w:div>
        <w:div w:id="1447121740">
          <w:marLeft w:val="1166"/>
          <w:marRight w:val="0"/>
          <w:marTop w:val="0"/>
          <w:marBottom w:val="0"/>
          <w:divBdr>
            <w:top w:val="none" w:sz="0" w:space="0" w:color="auto"/>
            <w:left w:val="none" w:sz="0" w:space="0" w:color="auto"/>
            <w:bottom w:val="none" w:sz="0" w:space="0" w:color="auto"/>
            <w:right w:val="none" w:sz="0" w:space="0" w:color="auto"/>
          </w:divBdr>
        </w:div>
        <w:div w:id="1456487206">
          <w:marLeft w:val="1166"/>
          <w:marRight w:val="0"/>
          <w:marTop w:val="0"/>
          <w:marBottom w:val="0"/>
          <w:divBdr>
            <w:top w:val="none" w:sz="0" w:space="0" w:color="auto"/>
            <w:left w:val="none" w:sz="0" w:space="0" w:color="auto"/>
            <w:bottom w:val="none" w:sz="0" w:space="0" w:color="auto"/>
            <w:right w:val="none" w:sz="0" w:space="0" w:color="auto"/>
          </w:divBdr>
        </w:div>
        <w:div w:id="157231384">
          <w:marLeft w:val="547"/>
          <w:marRight w:val="0"/>
          <w:marTop w:val="120"/>
          <w:marBottom w:val="120"/>
          <w:divBdr>
            <w:top w:val="none" w:sz="0" w:space="0" w:color="auto"/>
            <w:left w:val="none" w:sz="0" w:space="0" w:color="auto"/>
            <w:bottom w:val="none" w:sz="0" w:space="0" w:color="auto"/>
            <w:right w:val="none" w:sz="0" w:space="0" w:color="auto"/>
          </w:divBdr>
        </w:div>
        <w:div w:id="901521150">
          <w:marLeft w:val="1166"/>
          <w:marRight w:val="0"/>
          <w:marTop w:val="0"/>
          <w:marBottom w:val="0"/>
          <w:divBdr>
            <w:top w:val="none" w:sz="0" w:space="0" w:color="auto"/>
            <w:left w:val="none" w:sz="0" w:space="0" w:color="auto"/>
            <w:bottom w:val="none" w:sz="0" w:space="0" w:color="auto"/>
            <w:right w:val="none" w:sz="0" w:space="0" w:color="auto"/>
          </w:divBdr>
        </w:div>
        <w:div w:id="5332084">
          <w:marLeft w:val="1166"/>
          <w:marRight w:val="0"/>
          <w:marTop w:val="0"/>
          <w:marBottom w:val="0"/>
          <w:divBdr>
            <w:top w:val="none" w:sz="0" w:space="0" w:color="auto"/>
            <w:left w:val="none" w:sz="0" w:space="0" w:color="auto"/>
            <w:bottom w:val="none" w:sz="0" w:space="0" w:color="auto"/>
            <w:right w:val="none" w:sz="0" w:space="0" w:color="auto"/>
          </w:divBdr>
        </w:div>
        <w:div w:id="1665426104">
          <w:marLeft w:val="547"/>
          <w:marRight w:val="0"/>
          <w:marTop w:val="120"/>
          <w:marBottom w:val="120"/>
          <w:divBdr>
            <w:top w:val="none" w:sz="0" w:space="0" w:color="auto"/>
            <w:left w:val="none" w:sz="0" w:space="0" w:color="auto"/>
            <w:bottom w:val="none" w:sz="0" w:space="0" w:color="auto"/>
            <w:right w:val="none" w:sz="0" w:space="0" w:color="auto"/>
          </w:divBdr>
        </w:div>
        <w:div w:id="682900286">
          <w:marLeft w:val="1166"/>
          <w:marRight w:val="0"/>
          <w:marTop w:val="0"/>
          <w:marBottom w:val="0"/>
          <w:divBdr>
            <w:top w:val="none" w:sz="0" w:space="0" w:color="auto"/>
            <w:left w:val="none" w:sz="0" w:space="0" w:color="auto"/>
            <w:bottom w:val="none" w:sz="0" w:space="0" w:color="auto"/>
            <w:right w:val="none" w:sz="0" w:space="0" w:color="auto"/>
          </w:divBdr>
        </w:div>
      </w:divsChild>
    </w:div>
    <w:div w:id="130628044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7AFF72-E099-4B90-B3CA-1383AD69BACF}">
  <ds:schemaRefs>
    <ds:schemaRef ds:uri="http://schemas.openxmlformats.org/officeDocument/2006/bibliography"/>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Pages>
  <Words>1017</Words>
  <Characters>5468</Characters>
  <Application>Microsoft Office Word</Application>
  <DocSecurity>0</DocSecurity>
  <Lines>45</Lines>
  <Paragraphs>12</Paragraphs>
  <ScaleCrop>false</ScaleCrop>
  <HeadingPairs>
    <vt:vector size="6" baseType="variant">
      <vt:variant>
        <vt:lpstr>Title</vt:lpstr>
      </vt:variant>
      <vt:variant>
        <vt:i4>1</vt:i4>
      </vt:variant>
      <vt:variant>
        <vt:lpstr>标题</vt:lpstr>
      </vt:variant>
      <vt:variant>
        <vt:i4>5</vt:i4>
      </vt:variant>
      <vt:variant>
        <vt:lpstr>제목</vt:lpstr>
      </vt:variant>
      <vt:variant>
        <vt:i4>1</vt:i4>
      </vt:variant>
    </vt:vector>
  </HeadingPairs>
  <TitlesOfParts>
    <vt:vector size="7" baseType="lpstr">
      <vt:lpstr/>
      <vt:lpstr>1. Introduction/Discussion</vt:lpstr>
      <vt:lpstr>2. Text Proposal</vt:lpstr>
      <vt:lpstr>* * * * First change* * * *</vt:lpstr>
      <vt:lpstr>    8.5	Key Issue #5: Network assisted SL Positioning</vt:lpstr>
      <vt:lpstr>* * * * End of changes * * * *</vt:lpstr>
      <vt:lpstr/>
    </vt:vector>
  </TitlesOfParts>
  <Company>Huawei</Company>
  <LinksUpToDate>false</LinksUpToDate>
  <CharactersWithSpaces>6473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User</dc:creator>
  <cp:keywords/>
  <cp:lastModifiedBy>Walter Dees (Philips)</cp:lastModifiedBy>
  <cp:revision>7</cp:revision>
  <cp:lastPrinted>2018-08-13T16:59:00Z</cp:lastPrinted>
  <dcterms:created xsi:type="dcterms:W3CDTF">2023-02-10T15:28:00Z</dcterms:created>
  <dcterms:modified xsi:type="dcterms:W3CDTF">2023-02-10T22:07:00Z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(3)5IhTQmWuKwCgwWDlO25MUa1Qc1bLLL1g0g7ZIOgJB+ueseqLTIqMNs284n+RXCuABzcRTvAy
mEaDKf8eG80rtzcKiUNfR+cF40q8DVuFo6yJpbhzcQkF7hJO6/kSKxj/rC2GYgO+qxtReWJn
xfoAzyXVohA4ePL6+nfeoUpN6LqFpsFtuzu9ALvFp02KnON3wDN7GXpfNlgu/LCirYjDnefG
RWrIGZRbffmq+/7KFt</vt:lpwstr>
  </property>
  <property fmtid="{D5CDD505-2E9C-101B-9397-08002B2CF9AE}" pid="9" name="_2015_ms_pID_7253431">
    <vt:lpwstr>q8CqYJh/P5DpGxzpSa0L4sVL2mA6bM4y8c9BZw29tc0Eh4w35bQ5H5
1fSnKVdVhHpc4GkjTO6LJGjc5zw7G925OaJrlD+AoV2dB66dJ2oB1r9yGXXn2erkWdC53IJ+
4IEsPM/vyZ2fHwu2L6/Ii8M5HIWdxxLKvO85gEbuES+75JqLJzi3zvwtvtPJ/ktJhJFYHZoL
ayBm3+d9MSjo/e5XCAyA799H2ZME3f1oyPhw</vt:lpwstr>
  </property>
  <property fmtid="{D5CDD505-2E9C-101B-9397-08002B2CF9AE}" pid="10" name="_2015_ms_pID_7253432">
    <vt:lpwstr>2Q==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